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4E2262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DE221E" w:rsidRPr="00DE221E">
        <w:rPr>
          <w:rFonts w:eastAsia="Arial Unicode MS" w:cs="Arial"/>
          <w:bCs/>
          <w:sz w:val="24"/>
        </w:rPr>
        <w:t>S2-</w:t>
      </w:r>
      <w:r w:rsidR="00A13086" w:rsidRPr="00DE221E">
        <w:rPr>
          <w:rFonts w:eastAsia="Arial Unicode MS" w:cs="Arial"/>
          <w:bCs/>
          <w:sz w:val="24"/>
        </w:rPr>
        <w:t>240</w:t>
      </w:r>
      <w:r w:rsidR="00A13086">
        <w:rPr>
          <w:rFonts w:eastAsia="Arial Unicode MS" w:cs="Arial"/>
          <w:bCs/>
          <w:sz w:val="24"/>
        </w:rPr>
        <w:t>70</w:t>
      </w:r>
      <w:r w:rsidR="00633837">
        <w:rPr>
          <w:rFonts w:eastAsia="Arial Unicode MS" w:cs="Arial"/>
          <w:bCs/>
          <w:sz w:val="24"/>
        </w:rPr>
        <w:t>50</w:t>
      </w:r>
    </w:p>
    <w:p w14:paraId="03EC003B" w14:textId="24D3A17A"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B06CF6">
        <w:rPr>
          <w:rFonts w:eastAsia="Arial Unicode MS" w:cs="Arial"/>
          <w:bCs/>
        </w:rPr>
        <w:t>2406</w:t>
      </w:r>
      <w:r w:rsidR="00633837">
        <w:rPr>
          <w:rFonts w:eastAsia="Arial Unicode MS" w:cs="Arial"/>
          <w:bCs/>
        </w:rPr>
        <w:t>7035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79C24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7524">
        <w:rPr>
          <w:rFonts w:ascii="Arial" w:hAnsi="Arial" w:cs="Arial"/>
          <w:b/>
        </w:rPr>
        <w:t>Updates for solution 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AFF996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21FB3">
        <w:rPr>
          <w:rFonts w:ascii="Arial" w:hAnsi="Arial" w:cs="Arial"/>
          <w:b/>
        </w:rPr>
        <w:t>14</w:t>
      </w:r>
    </w:p>
    <w:p w14:paraId="3F7B9FA5" w14:textId="2395BC5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21FB3" w:rsidRPr="00E21FB3">
        <w:rPr>
          <w:rFonts w:ascii="Arial" w:hAnsi="Arial" w:cs="Arial"/>
          <w:b/>
        </w:rPr>
        <w:t>FS_AmbientIoT</w:t>
      </w:r>
      <w:r w:rsidR="00E21FB3">
        <w:rPr>
          <w:rFonts w:ascii="Arial" w:hAnsi="Arial" w:cs="Arial"/>
          <w:b/>
        </w:rPr>
        <w:t xml:space="preserve"> / Rel-19</w:t>
      </w:r>
    </w:p>
    <w:p w14:paraId="04A85BCE" w14:textId="55836F77"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E21FB3">
        <w:rPr>
          <w:rFonts w:ascii="Arial" w:hAnsi="Arial" w:cs="Arial"/>
          <w:i/>
        </w:rPr>
        <w:t>This paper proposes updates to solution 3 to address open issues.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6CD7D122" w:rsidR="00F2700C" w:rsidRDefault="00E21FB3" w:rsidP="00465C0D">
      <w:pPr>
        <w:pStyle w:val="Heading1"/>
        <w:rPr>
          <w:lang w:eastAsia="ko-KR"/>
        </w:rPr>
      </w:pPr>
      <w:r>
        <w:rPr>
          <w:noProof/>
          <w:lang w:eastAsia="ko-KR"/>
        </w:rPr>
        <w:t>1</w:t>
      </w:r>
      <w:r w:rsidR="00F2700C">
        <w:rPr>
          <w:lang w:eastAsia="ko-KR"/>
        </w:rPr>
        <w:t>.</w:t>
      </w:r>
      <w:r w:rsidR="00445A8F">
        <w:rPr>
          <w:lang w:eastAsia="ko-KR"/>
        </w:rPr>
        <w:tab/>
      </w:r>
      <w:r w:rsidR="000B78CB">
        <w:rPr>
          <w:lang w:eastAsia="ko-KR"/>
        </w:rPr>
        <w:t>Text proposal</w:t>
      </w:r>
    </w:p>
    <w:p w14:paraId="03A2AEE5" w14:textId="4175E3AA" w:rsidR="006D24C0" w:rsidRPr="006D24C0" w:rsidRDefault="00E21FB3"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w:t>
      </w:r>
      <w:r w:rsidR="006D24C0">
        <w:rPr>
          <w:lang w:eastAsia="ko-KR"/>
        </w:rPr>
        <w:t xml:space="preserve">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sidR="003F5972">
        <w:rPr>
          <w:lang w:eastAsia="ko-KR"/>
        </w:rPr>
        <w:t>13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A0DF1EE" w14:textId="77777777" w:rsidR="00C1299F" w:rsidRPr="007045CC" w:rsidRDefault="00C1299F" w:rsidP="00C1299F">
      <w:pPr>
        <w:pStyle w:val="Heading2"/>
      </w:pPr>
      <w:bookmarkStart w:id="1" w:name="_Toc160698603"/>
      <w:bookmarkStart w:id="2" w:name="_Toc164843921"/>
      <w:bookmarkStart w:id="3" w:name="_Toc164944556"/>
      <w:bookmarkEnd w:id="0"/>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1"/>
      <w:bookmarkEnd w:id="2"/>
      <w:bookmarkEnd w:id="3"/>
    </w:p>
    <w:p w14:paraId="44070F48" w14:textId="77777777" w:rsidR="00C1299F" w:rsidRPr="00822E86" w:rsidRDefault="00C1299F" w:rsidP="00C1299F">
      <w:pPr>
        <w:pStyle w:val="Heading3"/>
      </w:pPr>
      <w:bookmarkStart w:id="4" w:name="_Toc160698604"/>
      <w:bookmarkStart w:id="5" w:name="_Toc164843922"/>
      <w:bookmarkStart w:id="6" w:name="_Toc164944557"/>
      <w:r w:rsidRPr="00822E86">
        <w:t>6.</w:t>
      </w:r>
      <w:r>
        <w:t>3</w:t>
      </w:r>
      <w:r w:rsidRPr="00822E86">
        <w:t>.</w:t>
      </w:r>
      <w:r>
        <w:t>1</w:t>
      </w:r>
      <w:r w:rsidRPr="00822E86">
        <w:rPr>
          <w:rFonts w:hint="eastAsia"/>
        </w:rPr>
        <w:tab/>
        <w:t>Description</w:t>
      </w:r>
      <w:bookmarkEnd w:id="4"/>
      <w:bookmarkEnd w:id="5"/>
      <w:bookmarkEnd w:id="6"/>
    </w:p>
    <w:p w14:paraId="5DE20323" w14:textId="77777777" w:rsidR="00C1299F" w:rsidRDefault="00C1299F" w:rsidP="00C1299F">
      <w:pPr>
        <w:pStyle w:val="Heading4"/>
        <w:rPr>
          <w:lang w:eastAsia="zh-CN"/>
        </w:rPr>
      </w:pPr>
      <w:bookmarkStart w:id="7" w:name="_Toc160698605"/>
      <w:bookmarkStart w:id="8" w:name="_Toc164843923"/>
      <w:bookmarkStart w:id="9" w:name="_Toc164944558"/>
      <w:r>
        <w:rPr>
          <w:lang w:eastAsia="zh-CN"/>
        </w:rPr>
        <w:t>6.3.1.1</w:t>
      </w:r>
      <w:r>
        <w:rPr>
          <w:lang w:eastAsia="zh-CN"/>
        </w:rPr>
        <w:tab/>
        <w:t>Introduction</w:t>
      </w:r>
      <w:bookmarkEnd w:id="7"/>
      <w:bookmarkEnd w:id="8"/>
      <w:bookmarkEnd w:id="9"/>
    </w:p>
    <w:p w14:paraId="429F4895" w14:textId="77777777" w:rsidR="00C1299F" w:rsidRPr="00927518" w:rsidRDefault="00C1299F" w:rsidP="00C1299F">
      <w:pPr>
        <w:rPr>
          <w:lang w:eastAsia="zh-CN"/>
        </w:rPr>
      </w:pPr>
      <w:r>
        <w:rPr>
          <w:lang w:eastAsia="zh-CN"/>
        </w:rPr>
        <w:t>This solution proposes a lightweight Ambient IoT system.</w:t>
      </w:r>
    </w:p>
    <w:p w14:paraId="73B0410F" w14:textId="77777777" w:rsidR="00C1299F" w:rsidRDefault="00C1299F" w:rsidP="00C1299F">
      <w:pPr>
        <w:pStyle w:val="Heading4"/>
        <w:rPr>
          <w:lang w:eastAsia="zh-CN"/>
        </w:rPr>
      </w:pPr>
      <w:bookmarkStart w:id="10" w:name="_Toc160698606"/>
      <w:bookmarkStart w:id="11" w:name="_Toc164843924"/>
      <w:bookmarkStart w:id="12" w:name="_Toc164944559"/>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10"/>
      <w:bookmarkEnd w:id="11"/>
      <w:bookmarkEnd w:id="12"/>
    </w:p>
    <w:p w14:paraId="4BBCE0D9" w14:textId="77777777" w:rsidR="00C1299F" w:rsidRPr="001B7B68" w:rsidRDefault="00C1299F" w:rsidP="00C1299F">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Refers to a</w:t>
      </w:r>
      <w:r>
        <w:rPr>
          <w:lang w:eastAsia="zh-CN"/>
        </w:rPr>
        <w:t xml:space="preserve">n instruction </w:t>
      </w:r>
      <w:r>
        <w:rPr>
          <w:lang w:val="en-US" w:eastAsia="zh-CN"/>
        </w:rPr>
        <w:t xml:space="preserve">sent </w:t>
      </w:r>
      <w:r>
        <w:rPr>
          <w:lang w:eastAsia="zh-CN"/>
        </w:rPr>
        <w:t xml:space="preserve">by an AF to an AIoT </w:t>
      </w:r>
      <w:r>
        <w:rPr>
          <w:lang w:val="en-US" w:eastAsia="zh-CN"/>
        </w:rPr>
        <w:t>D</w:t>
      </w:r>
      <w:r>
        <w:rPr>
          <w:lang w:eastAsia="zh-CN"/>
        </w:rPr>
        <w:t xml:space="preserve">evice. The following instructions </w:t>
      </w:r>
      <w:r>
        <w:rPr>
          <w:lang w:val="en-US" w:eastAsia="zh-CN"/>
        </w:rPr>
        <w:t>may be</w:t>
      </w:r>
      <w:r>
        <w:rPr>
          <w:lang w:eastAsia="zh-CN"/>
        </w:rPr>
        <w:t xml:space="preserve"> supported</w:t>
      </w:r>
      <w:r>
        <w:rPr>
          <w:lang w:val="en-US" w:eastAsia="zh-CN"/>
        </w:rPr>
        <w:t>:</w:t>
      </w:r>
    </w:p>
    <w:p w14:paraId="280ABD2D" w14:textId="77777777" w:rsidR="00C1299F" w:rsidRPr="00604C40" w:rsidRDefault="00C1299F" w:rsidP="00C1299F">
      <w:pPr>
        <w:pStyle w:val="B2"/>
      </w:pPr>
      <w:r w:rsidRPr="00604C40">
        <w:t>-</w:t>
      </w:r>
      <w:r w:rsidRPr="00604C40">
        <w:tab/>
        <w:t>Read: Reading data from an AIoT Device;</w:t>
      </w:r>
    </w:p>
    <w:p w14:paraId="3F0820BE" w14:textId="77777777" w:rsidR="00C1299F" w:rsidRPr="00604C40" w:rsidRDefault="00C1299F" w:rsidP="00C1299F">
      <w:pPr>
        <w:pStyle w:val="B2"/>
      </w:pPr>
      <w:r w:rsidRPr="00604C40">
        <w:t>-</w:t>
      </w:r>
      <w:r w:rsidRPr="00604C40">
        <w:tab/>
        <w:t>Write: Writing data to an AIoT Device;</w:t>
      </w:r>
    </w:p>
    <w:p w14:paraId="35DCF81C" w14:textId="77777777" w:rsidR="00C1299F" w:rsidRPr="00604C40" w:rsidRDefault="00C1299F" w:rsidP="00C1299F">
      <w:pPr>
        <w:pStyle w:val="B2"/>
      </w:pPr>
      <w:r w:rsidRPr="00604C40">
        <w:t>-</w:t>
      </w:r>
      <w:r w:rsidRPr="00604C40">
        <w:tab/>
        <w:t>Disable: Disable an AIoT Device temporarily or permanently.</w:t>
      </w:r>
    </w:p>
    <w:p w14:paraId="792710E7" w14:textId="77777777" w:rsidR="00C1299F" w:rsidRDefault="00C1299F" w:rsidP="00C1299F">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6AC059BD" w14:textId="77777777" w:rsidR="00C1299F" w:rsidRDefault="00C1299F" w:rsidP="00C1299F">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703F902F" w14:textId="77777777" w:rsidR="00C1299F" w:rsidRDefault="00C1299F" w:rsidP="00C1299F">
      <w:pPr>
        <w:pStyle w:val="B1"/>
        <w:rPr>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 Filter Criteria may consist of the following:</w:t>
      </w:r>
    </w:p>
    <w:p w14:paraId="518B43D3" w14:textId="77777777" w:rsidR="00C1299F" w:rsidRDefault="00C1299F" w:rsidP="00C1299F">
      <w:pPr>
        <w:pStyle w:val="B2"/>
        <w:rPr>
          <w:lang w:val="en-US" w:eastAsia="zh-CN"/>
        </w:rPr>
      </w:pPr>
      <w:r>
        <w:rPr>
          <w:lang w:eastAsia="zh-CN"/>
        </w:rPr>
        <w:t>-</w:t>
      </w:r>
      <w:r>
        <w:rPr>
          <w:lang w:eastAsia="zh-CN"/>
        </w:rPr>
        <w:tab/>
        <w:t xml:space="preserve"> an EPC </w:t>
      </w:r>
      <w:r>
        <w:rPr>
          <w:lang w:val="en-US"/>
        </w:rPr>
        <w:t xml:space="preserve">as defined by GS1 in the </w:t>
      </w:r>
      <w:r>
        <w:t>EPC Tag Data Standard</w:t>
      </w:r>
      <w:r>
        <w:rPr>
          <w:lang w:val="en-US"/>
        </w:rPr>
        <w:t xml:space="preserve"> [10] </w:t>
      </w:r>
      <w:r>
        <w:rPr>
          <w:lang w:eastAsia="zh-CN"/>
        </w:rPr>
        <w:t xml:space="preserve">and </w:t>
      </w:r>
      <w:r>
        <w:rPr>
          <w:lang w:val="en-US" w:eastAsia="zh-CN"/>
        </w:rPr>
        <w:t xml:space="preserve">optionally </w:t>
      </w:r>
      <w:r>
        <w:rPr>
          <w:lang w:eastAsia="zh-CN"/>
        </w:rPr>
        <w:t>a bitmask</w:t>
      </w:r>
      <w:r>
        <w:rPr>
          <w:lang w:val="en-US" w:eastAsia="zh-CN"/>
        </w:rPr>
        <w:t>.</w:t>
      </w:r>
    </w:p>
    <w:p w14:paraId="66B5CD17" w14:textId="777A9A05" w:rsidR="00C1299F" w:rsidDel="00436EBB" w:rsidRDefault="00C1299F" w:rsidP="00C1299F">
      <w:pPr>
        <w:pStyle w:val="EditorsNote"/>
        <w:rPr>
          <w:del w:id="13" w:author="QC_01" w:date="2024-05-17T18:05:00Z"/>
          <w:lang w:eastAsia="zh-CN"/>
        </w:rPr>
      </w:pPr>
      <w:commentRangeStart w:id="14"/>
      <w:del w:id="15" w:author="QC_01" w:date="2024-05-17T18:05:00Z">
        <w:r w:rsidDel="00436EBB">
          <w:rPr>
            <w:lang w:eastAsia="zh-CN"/>
          </w:rPr>
          <w:delText>Editor's note:</w:delText>
        </w:r>
        <w:r w:rsidDel="00436EBB">
          <w:rPr>
            <w:lang w:eastAsia="zh-CN"/>
          </w:rPr>
          <w:tab/>
          <w:delText>Other Filter Criteria are FFS.</w:delText>
        </w:r>
      </w:del>
      <w:commentRangeEnd w:id="14"/>
      <w:r w:rsidR="00436EBB">
        <w:rPr>
          <w:rStyle w:val="CommentReference"/>
          <w:color w:val="auto"/>
          <w:lang w:val="en-GB"/>
        </w:rPr>
        <w:commentReference w:id="14"/>
      </w:r>
    </w:p>
    <w:p w14:paraId="6789EA95" w14:textId="77777777" w:rsidR="00C1299F" w:rsidRDefault="00C1299F" w:rsidP="00C1299F">
      <w:pPr>
        <w:pStyle w:val="NO"/>
        <w:rPr>
          <w:lang w:eastAsia="zh-CN"/>
        </w:rPr>
      </w:pPr>
      <w:r>
        <w:rPr>
          <w:lang w:eastAsia="zh-CN"/>
        </w:rPr>
        <w:t>NOTE:</w:t>
      </w:r>
      <w:r>
        <w:rPr>
          <w:lang w:eastAsia="zh-CN"/>
        </w:rPr>
        <w:tab/>
        <w:t>The term Filter Criteria can be revisited to avoid clashes with existing terminology.</w:t>
      </w:r>
    </w:p>
    <w:p w14:paraId="30F9404E" w14:textId="77777777" w:rsidR="00C1299F" w:rsidRDefault="00C1299F" w:rsidP="00C1299F">
      <w:pPr>
        <w:pStyle w:val="B1"/>
        <w:rPr>
          <w:lang w:eastAsia="zh-CN"/>
        </w:rPr>
      </w:pPr>
      <w:r>
        <w:rPr>
          <w:lang w:eastAsia="zh-CN"/>
        </w:rPr>
        <w:t>-</w:t>
      </w:r>
      <w:r>
        <w:rPr>
          <w:lang w:eastAsia="zh-CN"/>
        </w:rPr>
        <w:tab/>
      </w:r>
      <w:r w:rsidRPr="00C67C80">
        <w:rPr>
          <w:b/>
          <w:bCs/>
          <w:lang w:eastAsia="zh-CN"/>
        </w:rPr>
        <w:t>Inventory:</w:t>
      </w:r>
      <w:r>
        <w:rPr>
          <w:lang w:eastAsia="zh-CN"/>
        </w:rPr>
        <w:t xml:space="preserve"> </w:t>
      </w:r>
      <w:r>
        <w:rPr>
          <w:lang w:val="en-US" w:eastAsia="zh-CN"/>
        </w:rPr>
        <w:t xml:space="preserve">Refers to determining the identity of </w:t>
      </w:r>
      <w:r>
        <w:rPr>
          <w:lang w:eastAsia="zh-CN"/>
        </w:rPr>
        <w:t xml:space="preserve">all or a subset of AIoT </w:t>
      </w:r>
      <w:r>
        <w:rPr>
          <w:lang w:val="en-US" w:eastAsia="zh-CN"/>
        </w:rPr>
        <w:t>D</w:t>
      </w:r>
      <w:r>
        <w:rPr>
          <w:lang w:eastAsia="zh-CN"/>
        </w:rPr>
        <w:t>evice</w:t>
      </w:r>
      <w:r>
        <w:rPr>
          <w:lang w:val="en-US" w:eastAsia="zh-CN"/>
        </w:rPr>
        <w:t>s</w:t>
      </w:r>
      <w:r>
        <w:rPr>
          <w:lang w:eastAsia="zh-CN"/>
        </w:rPr>
        <w:t xml:space="preserve"> in range of a reader.</w:t>
      </w:r>
    </w:p>
    <w:p w14:paraId="6524B292" w14:textId="77777777" w:rsidR="00C1299F" w:rsidRPr="001E4A6A" w:rsidRDefault="00C1299F" w:rsidP="00C1299F">
      <w:pPr>
        <w:pStyle w:val="Heading4"/>
        <w:rPr>
          <w:lang w:eastAsia="zh-CN"/>
        </w:rPr>
      </w:pPr>
      <w:bookmarkStart w:id="16" w:name="_Toc160698607"/>
      <w:bookmarkStart w:id="17" w:name="_Toc164843925"/>
      <w:bookmarkStart w:id="18" w:name="_Toc164944560"/>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16"/>
      <w:bookmarkEnd w:id="17"/>
      <w:bookmarkEnd w:id="18"/>
    </w:p>
    <w:p w14:paraId="4BE37AC2" w14:textId="77777777" w:rsidR="00C1299F" w:rsidRDefault="00C1299F" w:rsidP="00C1299F">
      <w:r>
        <w:t>This solution makes the following assumptions:</w:t>
      </w:r>
    </w:p>
    <w:p w14:paraId="70E937A5" w14:textId="77777777" w:rsidR="00C1299F" w:rsidRPr="00604C40" w:rsidRDefault="00C1299F" w:rsidP="00C1299F">
      <w:pPr>
        <w:pStyle w:val="B1"/>
      </w:pPr>
      <w:r w:rsidRPr="00604C40">
        <w:lastRenderedPageBreak/>
        <w:t>-</w:t>
      </w:r>
      <w:r w:rsidRPr="00604C40">
        <w:tab/>
        <w:t>Commands and Command Responses are end-to-end protected between AF and AIoT Device.</w:t>
      </w:r>
    </w:p>
    <w:p w14:paraId="3E08A69C" w14:textId="77777777" w:rsidR="00C1299F" w:rsidRPr="00604C40" w:rsidRDefault="00C1299F" w:rsidP="00C1299F">
      <w:pPr>
        <w:pStyle w:val="NO"/>
      </w:pPr>
      <w:r w:rsidRPr="00604C40">
        <w:t>NOTE 1:</w:t>
      </w:r>
      <w:r w:rsidRPr="00604C40">
        <w:tab/>
        <w:t>Details of the end-to-end protection of Commands and Command Results are assumed to be addressed by SA</w:t>
      </w:r>
      <w:r>
        <w:t> WG</w:t>
      </w:r>
      <w:r w:rsidRPr="00604C40">
        <w:t>3.</w:t>
      </w:r>
    </w:p>
    <w:p w14:paraId="6CEC7746" w14:textId="77777777" w:rsidR="00C1299F" w:rsidRPr="00604C40" w:rsidRDefault="00C1299F" w:rsidP="00C1299F">
      <w:pPr>
        <w:pStyle w:val="B1"/>
      </w:pPr>
      <w:r w:rsidRPr="00604C40">
        <w:t>-</w:t>
      </w:r>
      <w:r w:rsidRPr="00604C40">
        <w:tab/>
        <w:t>Commands and Command Responses are transparent to the AIoT Controller and the Reader, i.e. the AIoT Controller and Reader are not aware of the contents of Commands and Command Responses.</w:t>
      </w:r>
    </w:p>
    <w:p w14:paraId="46A8B902" w14:textId="77777777" w:rsidR="00C1299F" w:rsidRPr="00604C40" w:rsidRDefault="00C1299F" w:rsidP="00C1299F">
      <w:pPr>
        <w:pStyle w:val="B1"/>
      </w:pPr>
      <w:r w:rsidRPr="00604C40">
        <w:t>-</w:t>
      </w:r>
      <w:r w:rsidRPr="00604C40">
        <w:tab/>
        <w:t>AIoT Devices are assumed to be pre-provisioned with a Device ID and the security material for the end-to-end protection of Commands and Command Results.</w:t>
      </w:r>
      <w:r w:rsidRPr="667A227A">
        <w:t xml:space="preserve"> The EPC as defined by GS1 in the EPC Tag Data Standard [10] is used as the Device ID.</w:t>
      </w:r>
    </w:p>
    <w:p w14:paraId="51CE4FE0" w14:textId="77777777" w:rsidR="00C1299F" w:rsidRPr="00183DB9" w:rsidRDefault="00C1299F" w:rsidP="00C1299F">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72DB2F85" w14:textId="77777777" w:rsidR="00C1299F" w:rsidRDefault="00C1299F" w:rsidP="00C1299F">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5DBAF7C7" w14:textId="77777777" w:rsidR="00C1299F" w:rsidRDefault="00C1299F" w:rsidP="00C1299F">
      <w:pPr>
        <w:pStyle w:val="Heading4"/>
        <w:rPr>
          <w:lang w:eastAsia="zh-CN"/>
        </w:rPr>
      </w:pPr>
      <w:bookmarkStart w:id="19" w:name="_Toc160698608"/>
      <w:bookmarkStart w:id="20" w:name="_Toc164843926"/>
      <w:bookmarkStart w:id="21" w:name="_Toc164944561"/>
      <w:r>
        <w:rPr>
          <w:lang w:eastAsia="zh-CN"/>
        </w:rPr>
        <w:t>6.3.1.4</w:t>
      </w:r>
      <w:r>
        <w:rPr>
          <w:lang w:eastAsia="zh-CN"/>
        </w:rPr>
        <w:tab/>
        <w:t>Reference architecture</w:t>
      </w:r>
      <w:bookmarkEnd w:id="19"/>
      <w:bookmarkEnd w:id="20"/>
      <w:bookmarkEnd w:id="21"/>
    </w:p>
    <w:p w14:paraId="68C06DE0" w14:textId="2258A8D0" w:rsidR="00C1299F" w:rsidRDefault="00C1299F" w:rsidP="00C1299F">
      <w:pPr>
        <w:rPr>
          <w:lang w:eastAsia="zh-CN"/>
        </w:rPr>
      </w:pPr>
      <w:r>
        <w:rPr>
          <w:lang w:eastAsia="zh-CN"/>
        </w:rPr>
        <w:t>This solution proposes the reference architecture</w:t>
      </w:r>
      <w:ins w:id="22" w:author="QC_01" w:date="2024-05-17T10:59:00Z">
        <w:r w:rsidR="00C63962">
          <w:rPr>
            <w:lang w:eastAsia="zh-CN"/>
          </w:rPr>
          <w:t>s</w:t>
        </w:r>
      </w:ins>
      <w:r>
        <w:rPr>
          <w:lang w:eastAsia="zh-CN"/>
        </w:rPr>
        <w:t xml:space="preserv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ins w:id="23" w:author="QC_01" w:date="2024-05-17T10:59:00Z">
        <w:r w:rsidR="00C63962">
          <w:rPr>
            <w:lang w:eastAsia="zh-CN"/>
          </w:rPr>
          <w:t xml:space="preserve"> and Figure </w:t>
        </w:r>
        <w:r w:rsidR="00C63962" w:rsidRPr="00237B27">
          <w:rPr>
            <w:lang w:eastAsia="zh-CN"/>
          </w:rPr>
          <w:t>6.</w:t>
        </w:r>
        <w:r w:rsidR="00C63962">
          <w:rPr>
            <w:lang w:eastAsia="zh-CN"/>
          </w:rPr>
          <w:t>3</w:t>
        </w:r>
        <w:r w:rsidR="00C63962" w:rsidRPr="00237B27">
          <w:rPr>
            <w:lang w:eastAsia="zh-CN"/>
          </w:rPr>
          <w:t>.1.</w:t>
        </w:r>
        <w:r w:rsidR="00C63962">
          <w:rPr>
            <w:lang w:eastAsia="zh-CN"/>
          </w:rPr>
          <w:t>4</w:t>
        </w:r>
        <w:r w:rsidR="00C63962" w:rsidRPr="00237B27">
          <w:rPr>
            <w:lang w:eastAsia="zh-CN"/>
          </w:rPr>
          <w:t>-</w:t>
        </w:r>
        <w:r w:rsidR="00C63962">
          <w:rPr>
            <w:lang w:eastAsia="zh-CN"/>
          </w:rPr>
          <w:t>2</w:t>
        </w:r>
      </w:ins>
      <w:r>
        <w:rPr>
          <w:lang w:eastAsia="zh-CN"/>
        </w:rPr>
        <w:t>.</w:t>
      </w:r>
    </w:p>
    <w:p w14:paraId="39440963" w14:textId="77777777" w:rsidR="00C1299F" w:rsidRDefault="00C1299F" w:rsidP="00C1299F">
      <w:pPr>
        <w:pStyle w:val="TH"/>
      </w:pPr>
      <w:r>
        <w:object w:dxaOrig="6995" w:dyaOrig="583" w14:anchorId="509A2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28.4pt" o:ole="">
            <v:imagedata r:id="rId15" o:title=""/>
          </v:shape>
          <o:OLEObject Type="Embed" ProgID="Visio.Drawing.15" ShapeID="_x0000_i1025" DrawAspect="Content" ObjectID="_1778602787" r:id="rId16"/>
        </w:object>
      </w:r>
    </w:p>
    <w:p w14:paraId="0228DABC" w14:textId="60A4BB3E" w:rsidR="00C1299F" w:rsidRDefault="00C1299F" w:rsidP="00C1299F">
      <w:pPr>
        <w:pStyle w:val="TF"/>
        <w:rPr>
          <w:ins w:id="24" w:author="QC_01" w:date="2024-05-17T11:04:00Z"/>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w:t>
      </w:r>
      <w:ins w:id="25" w:author="QC_01" w:date="2024-05-17T10:58:00Z">
        <w:r w:rsidR="005969A5">
          <w:rPr>
            <w:lang w:eastAsia="zh-CN"/>
          </w:rPr>
          <w:t xml:space="preserve"> for Topology 1</w:t>
        </w:r>
      </w:ins>
    </w:p>
    <w:p w14:paraId="2D6BFA42" w14:textId="77777777" w:rsidR="00D631F8" w:rsidRDefault="00D631F8" w:rsidP="00C1299F">
      <w:pPr>
        <w:pStyle w:val="TF"/>
        <w:rPr>
          <w:lang w:eastAsia="zh-CN"/>
        </w:rPr>
      </w:pPr>
    </w:p>
    <w:p w14:paraId="33337B84" w14:textId="30CE068E" w:rsidR="00C63962" w:rsidRDefault="00275D4D" w:rsidP="00C63962">
      <w:pPr>
        <w:pStyle w:val="TF"/>
        <w:rPr>
          <w:ins w:id="26" w:author="QC_01" w:date="2024-05-17T10:58:00Z"/>
          <w:lang w:eastAsia="zh-CN"/>
        </w:rPr>
      </w:pPr>
      <w:ins w:id="27" w:author="QC_01" w:date="2024-05-17T11:04:00Z">
        <w:r>
          <w:object w:dxaOrig="11709" w:dyaOrig="1646" w14:anchorId="40C0754C">
            <v:shape id="_x0000_i1026" type="#_x0000_t75" style="width:482pt;height:67.6pt" o:ole="">
              <v:imagedata r:id="rId17" o:title=""/>
            </v:shape>
            <o:OLEObject Type="Embed" ProgID="Visio.Drawing.15" ShapeID="_x0000_i1026" DrawAspect="Content" ObjectID="_1778602788" r:id="rId18"/>
          </w:object>
        </w:r>
      </w:ins>
      <w:ins w:id="28" w:author="QC_01" w:date="2024-05-17T10:58:00Z">
        <w:r w:rsidR="00C63962">
          <w:rPr>
            <w:lang w:eastAsia="zh-CN"/>
          </w:rPr>
          <w:t xml:space="preserve">Figure </w:t>
        </w:r>
        <w:r w:rsidR="00C63962" w:rsidRPr="00167236">
          <w:rPr>
            <w:lang w:eastAsia="zh-CN"/>
          </w:rPr>
          <w:t>6.</w:t>
        </w:r>
        <w:r w:rsidR="00C63962">
          <w:rPr>
            <w:lang w:eastAsia="zh-CN"/>
          </w:rPr>
          <w:t>3</w:t>
        </w:r>
        <w:r w:rsidR="00C63962" w:rsidRPr="00167236">
          <w:rPr>
            <w:lang w:eastAsia="zh-CN"/>
          </w:rPr>
          <w:t>.1.</w:t>
        </w:r>
        <w:r w:rsidR="00C63962">
          <w:rPr>
            <w:lang w:val="en-US" w:eastAsia="zh-CN"/>
          </w:rPr>
          <w:t>4</w:t>
        </w:r>
        <w:r w:rsidR="00C63962">
          <w:rPr>
            <w:lang w:eastAsia="zh-CN"/>
          </w:rPr>
          <w:t>-2: Ambient IoT system architecture for Topology 2</w:t>
        </w:r>
      </w:ins>
    </w:p>
    <w:p w14:paraId="745C0183" w14:textId="5ECBBACB" w:rsidR="00C1299F" w:rsidRDefault="00C1299F" w:rsidP="00C1299F">
      <w:pPr>
        <w:rPr>
          <w:lang w:eastAsia="zh-CN"/>
        </w:rPr>
      </w:pPr>
      <w:r>
        <w:rPr>
          <w:lang w:eastAsia="zh-CN"/>
        </w:rPr>
        <w:t xml:space="preserve">The Ambient IoT system </w:t>
      </w:r>
      <w:del w:id="29" w:author="QC_01" w:date="2024-05-17T10:59:00Z">
        <w:r w:rsidDel="00C63962">
          <w:rPr>
            <w:lang w:eastAsia="zh-CN"/>
          </w:rPr>
          <w:delText>according to Figure </w:delText>
        </w:r>
        <w:r w:rsidRPr="009D2A82" w:rsidDel="00C63962">
          <w:rPr>
            <w:lang w:eastAsia="zh-CN"/>
          </w:rPr>
          <w:delText>6.</w:delText>
        </w:r>
        <w:r w:rsidDel="00C63962">
          <w:rPr>
            <w:lang w:eastAsia="zh-CN"/>
          </w:rPr>
          <w:delText>3</w:delText>
        </w:r>
        <w:r w:rsidRPr="009D2A82" w:rsidDel="00C63962">
          <w:rPr>
            <w:lang w:eastAsia="zh-CN"/>
          </w:rPr>
          <w:delText>.1.4-1</w:delText>
        </w:r>
        <w:r w:rsidDel="00C63962">
          <w:rPr>
            <w:lang w:eastAsia="zh-CN"/>
          </w:rPr>
          <w:delText xml:space="preserve"> </w:delText>
        </w:r>
      </w:del>
      <w:r>
        <w:rPr>
          <w:lang w:eastAsia="zh-CN"/>
        </w:rPr>
        <w:t>can support different deployment options. For example, the Reader may be co-located with a 3GPP UE so that the communication between Reader and AIoT Controller uses a PDU Session</w:t>
      </w:r>
      <w:ins w:id="30" w:author="QC_01" w:date="2024-05-17T10:59:00Z">
        <w:r w:rsidR="00A43811">
          <w:rPr>
            <w:lang w:eastAsia="zh-CN"/>
          </w:rPr>
          <w:t xml:space="preserve"> </w:t>
        </w:r>
      </w:ins>
      <w:ins w:id="31" w:author="QC_01" w:date="2024-05-17T11:00:00Z">
        <w:r w:rsidR="00E23A95">
          <w:rPr>
            <w:lang w:eastAsia="zh-CN"/>
          </w:rPr>
          <w:t xml:space="preserve">to enable Topology 2 </w:t>
        </w:r>
      </w:ins>
      <w:ins w:id="32" w:author="QC_01" w:date="2024-05-17T10:59:00Z">
        <w:r w:rsidR="00A43811">
          <w:rPr>
            <w:lang w:eastAsia="zh-CN"/>
          </w:rPr>
          <w:t>(</w:t>
        </w:r>
      </w:ins>
      <w:ins w:id="33" w:author="QC_01" w:date="2024-05-17T11:00:00Z">
        <w:r w:rsidR="008803CE">
          <w:rPr>
            <w:lang w:eastAsia="zh-CN"/>
          </w:rPr>
          <w:t xml:space="preserve">enabling Topology 2 as depicted in </w:t>
        </w:r>
      </w:ins>
      <w:ins w:id="34" w:author="QC_01" w:date="2024-05-17T10:59:00Z">
        <w:r w:rsidR="00A43811">
          <w:rPr>
            <w:lang w:eastAsia="zh-CN"/>
          </w:rPr>
          <w:t>Figure </w:t>
        </w:r>
        <w:r w:rsidR="00A43811" w:rsidRPr="00167236">
          <w:rPr>
            <w:lang w:eastAsia="zh-CN"/>
          </w:rPr>
          <w:t>6.</w:t>
        </w:r>
        <w:r w:rsidR="00A43811">
          <w:rPr>
            <w:lang w:eastAsia="zh-CN"/>
          </w:rPr>
          <w:t>3</w:t>
        </w:r>
        <w:r w:rsidR="00A43811" w:rsidRPr="00167236">
          <w:rPr>
            <w:lang w:eastAsia="zh-CN"/>
          </w:rPr>
          <w:t>.1.</w:t>
        </w:r>
        <w:r w:rsidR="00A43811">
          <w:rPr>
            <w:lang w:val="en-US" w:eastAsia="zh-CN"/>
          </w:rPr>
          <w:t>4</w:t>
        </w:r>
        <w:r w:rsidR="00A43811">
          <w:rPr>
            <w:lang w:eastAsia="zh-CN"/>
          </w:rPr>
          <w:t>-2)</w:t>
        </w:r>
      </w:ins>
      <w:r>
        <w:rPr>
          <w:lang w:eastAsia="zh-CN"/>
        </w:rPr>
        <w:t>. Alternatively, Readers may be deployed independent of 3GPP UEs, i.e. as stand-alone base stations</w:t>
      </w:r>
      <w:ins w:id="35" w:author="QC_01" w:date="2024-05-17T11:01:00Z">
        <w:r w:rsidR="00547287">
          <w:rPr>
            <w:lang w:eastAsia="zh-CN"/>
          </w:rPr>
          <w:t xml:space="preserve"> to enable Topology 1 (Figure </w:t>
        </w:r>
      </w:ins>
      <w:ins w:id="36" w:author="QC_01" w:date="2024-05-17T11:02:00Z">
        <w:r w:rsidR="00547287" w:rsidRPr="00547287">
          <w:rPr>
            <w:lang w:eastAsia="zh-CN"/>
          </w:rPr>
          <w:t>6.3.1.4-1</w:t>
        </w:r>
        <w:r w:rsidR="00547287">
          <w:rPr>
            <w:lang w:eastAsia="zh-CN"/>
          </w:rPr>
          <w:t>)</w:t>
        </w:r>
      </w:ins>
      <w:r>
        <w:rPr>
          <w:lang w:eastAsia="zh-CN"/>
        </w:rPr>
        <w:t>.</w:t>
      </w:r>
    </w:p>
    <w:p w14:paraId="08B2E6AC" w14:textId="190FF890" w:rsidR="00C1299F" w:rsidRDefault="00C1299F" w:rsidP="002149B4">
      <w:pPr>
        <w:rPr>
          <w:ins w:id="37" w:author="QC_02" w:date="2024-05-29T14:56:00Z"/>
          <w:lang w:val="en-US" w:eastAsia="zh-CN"/>
        </w:rPr>
      </w:pPr>
      <w:del w:id="38" w:author="QC_03" w:date="2024-05-29T23:29:00Z">
        <w:r w:rsidDel="002149B4">
          <w:rPr>
            <w:lang w:eastAsia="zh-CN"/>
          </w:rPr>
          <w:delText>NOTE:</w:delText>
        </w:r>
        <w:r w:rsidDel="002149B4">
          <w:rPr>
            <w:lang w:eastAsia="zh-CN"/>
          </w:rPr>
          <w:tab/>
        </w:r>
      </w:del>
      <w:r>
        <w:rPr>
          <w:lang w:eastAsia="zh-CN"/>
        </w:rPr>
        <w:t xml:space="preserve">The AIoT controller is assumed to be a </w:t>
      </w:r>
      <w:r>
        <w:rPr>
          <w:lang w:val="en-US" w:eastAsia="zh-CN"/>
        </w:rPr>
        <w:t xml:space="preserve">3GPP </w:t>
      </w:r>
      <w:r>
        <w:rPr>
          <w:lang w:eastAsia="zh-CN"/>
        </w:rPr>
        <w:t>core network entity</w:t>
      </w:r>
      <w:r>
        <w:rPr>
          <w:lang w:val="en-US" w:eastAsia="zh-CN"/>
        </w:rPr>
        <w:t xml:space="preserve"> that enables Ambient IoT scenarios in the context of 5G</w:t>
      </w:r>
      <w:r>
        <w:rPr>
          <w:lang w:eastAsia="zh-CN"/>
        </w:rPr>
        <w:t>.</w:t>
      </w:r>
      <w:r>
        <w:rPr>
          <w:lang w:val="en-US" w:eastAsia="zh-CN"/>
        </w:rPr>
        <w:t xml:space="preserve"> </w:t>
      </w:r>
      <w:del w:id="39" w:author="QC_03" w:date="2024-05-30T19:04:00Z">
        <w:r w:rsidDel="00096C27">
          <w:rPr>
            <w:lang w:val="en-US" w:eastAsia="zh-CN"/>
          </w:rPr>
          <w:delText xml:space="preserve">Other </w:delText>
        </w:r>
      </w:del>
      <w:ins w:id="40" w:author="QC_03" w:date="2024-05-30T19:04:00Z">
        <w:r w:rsidR="00096C27">
          <w:rPr>
            <w:lang w:val="en-US" w:eastAsia="zh-CN"/>
          </w:rPr>
          <w:t>The</w:t>
        </w:r>
        <w:r w:rsidR="00096C27">
          <w:rPr>
            <w:lang w:val="en-US" w:eastAsia="zh-CN"/>
          </w:rPr>
          <w:t xml:space="preserve"> </w:t>
        </w:r>
      </w:ins>
      <w:r>
        <w:rPr>
          <w:lang w:val="en-US" w:eastAsia="zh-CN"/>
        </w:rPr>
        <w:t xml:space="preserve">5GC network functions </w:t>
      </w:r>
      <w:ins w:id="41" w:author="QC_03" w:date="2024-05-30T19:04:00Z">
        <w:r w:rsidR="00096C27">
          <w:rPr>
            <w:lang w:val="en-US" w:eastAsia="zh-CN"/>
          </w:rPr>
          <w:t xml:space="preserve">shown in </w:t>
        </w:r>
        <w:r w:rsidR="00096C27" w:rsidRPr="00096C27">
          <w:rPr>
            <w:lang w:val="en-US" w:eastAsia="zh-CN"/>
          </w:rPr>
          <w:t>Figure</w:t>
        </w:r>
        <w:r w:rsidR="00096C27">
          <w:rPr>
            <w:lang w:val="en-US" w:eastAsia="zh-CN"/>
          </w:rPr>
          <w:t> </w:t>
        </w:r>
        <w:r w:rsidR="00096C27" w:rsidRPr="00096C27">
          <w:rPr>
            <w:lang w:val="en-US" w:eastAsia="zh-CN"/>
          </w:rPr>
          <w:t>6.3.1.4-2</w:t>
        </w:r>
      </w:ins>
      <w:ins w:id="42" w:author="QC_03" w:date="2024-05-30T19:15:00Z">
        <w:r w:rsidR="00CC7067">
          <w:rPr>
            <w:lang w:val="en-US" w:eastAsia="zh-CN"/>
          </w:rPr>
          <w:t xml:space="preserve"> (AMF, </w:t>
        </w:r>
      </w:ins>
      <w:ins w:id="43" w:author="QC_03" w:date="2024-05-30T19:16:00Z">
        <w:r w:rsidR="00CC7067">
          <w:rPr>
            <w:lang w:val="en-US" w:eastAsia="zh-CN"/>
          </w:rPr>
          <w:t>SMF, UPF)</w:t>
        </w:r>
      </w:ins>
      <w:ins w:id="44" w:author="QC_03" w:date="2024-05-30T19:05:00Z">
        <w:r w:rsidR="00096C27">
          <w:rPr>
            <w:lang w:val="en-US" w:eastAsia="zh-CN"/>
          </w:rPr>
          <w:t xml:space="preserve"> are assumed to be in the PLMN domain</w:t>
        </w:r>
      </w:ins>
      <w:del w:id="45" w:author="QC_03" w:date="2024-05-30T19:05:00Z">
        <w:r w:rsidDel="00096C27">
          <w:rPr>
            <w:lang w:val="en-US" w:eastAsia="zh-CN"/>
          </w:rPr>
          <w:delText>are not assumed to be needed</w:delText>
        </w:r>
      </w:del>
      <w:r>
        <w:rPr>
          <w:lang w:val="en-US" w:eastAsia="zh-CN"/>
        </w:rPr>
        <w:t>.</w:t>
      </w:r>
    </w:p>
    <w:p w14:paraId="701F77A1" w14:textId="5B271F94" w:rsidR="00A37A1A" w:rsidRDefault="00A37A1A" w:rsidP="00C1299F">
      <w:pPr>
        <w:pStyle w:val="NO"/>
        <w:rPr>
          <w:lang w:val="en-US" w:eastAsia="zh-CN"/>
        </w:rPr>
      </w:pPr>
      <w:ins w:id="46" w:author="QC_02" w:date="2024-05-29T14:56:00Z">
        <w:r>
          <w:rPr>
            <w:lang w:val="en-US" w:eastAsia="zh-CN"/>
          </w:rPr>
          <w:t>NOTE:</w:t>
        </w:r>
        <w:r>
          <w:rPr>
            <w:lang w:val="en-US" w:eastAsia="zh-CN"/>
          </w:rPr>
          <w:tab/>
          <w:t xml:space="preserve">For Topology 2, the UE is assumed to be configured with the DNN/S-NSSAI </w:t>
        </w:r>
      </w:ins>
      <w:ins w:id="47" w:author="QC_02" w:date="2024-05-29T14:57:00Z">
        <w:r w:rsidR="004840F7">
          <w:rPr>
            <w:lang w:val="en-US" w:eastAsia="zh-CN"/>
          </w:rPr>
          <w:t>for the PDU Session</w:t>
        </w:r>
        <w:r w:rsidR="003B7661">
          <w:rPr>
            <w:lang w:val="en-US" w:eastAsia="zh-CN"/>
          </w:rPr>
          <w:t xml:space="preserve"> to be used for Reader to AIoT Controller com</w:t>
        </w:r>
      </w:ins>
      <w:ins w:id="48" w:author="QC_02" w:date="2024-05-29T14:58:00Z">
        <w:r w:rsidR="003B7661">
          <w:rPr>
            <w:lang w:val="en-US" w:eastAsia="zh-CN"/>
          </w:rPr>
          <w:t>munication</w:t>
        </w:r>
      </w:ins>
      <w:ins w:id="49" w:author="QC_02" w:date="2024-05-29T15:24:00Z">
        <w:r w:rsidR="004E769C">
          <w:rPr>
            <w:lang w:val="en-US" w:eastAsia="zh-CN"/>
          </w:rPr>
          <w:t xml:space="preserve"> and also with </w:t>
        </w:r>
        <w:r w:rsidR="00975653">
          <w:rPr>
            <w:lang w:val="en-US" w:eastAsia="zh-CN"/>
          </w:rPr>
          <w:t xml:space="preserve">an </w:t>
        </w:r>
        <w:r w:rsidR="004E769C">
          <w:rPr>
            <w:lang w:val="en-US" w:eastAsia="zh-CN"/>
          </w:rPr>
          <w:t xml:space="preserve">FQDN </w:t>
        </w:r>
        <w:r w:rsidR="00975653">
          <w:rPr>
            <w:lang w:val="en-US" w:eastAsia="zh-CN"/>
          </w:rPr>
          <w:t xml:space="preserve">to discover the </w:t>
        </w:r>
        <w:del w:id="50" w:author="QC_03" w:date="2024-05-30T19:15:00Z">
          <w:r w:rsidR="00975653" w:rsidDel="00C467A8">
            <w:rPr>
              <w:lang w:val="en-US" w:eastAsia="zh-CN"/>
            </w:rPr>
            <w:delText>Reader</w:delText>
          </w:r>
        </w:del>
      </w:ins>
      <w:ins w:id="51" w:author="QC_03" w:date="2024-05-30T19:15:00Z">
        <w:r w:rsidR="00C467A8">
          <w:rPr>
            <w:lang w:val="en-US" w:eastAsia="zh-CN"/>
          </w:rPr>
          <w:t>AIoT Controller</w:t>
        </w:r>
      </w:ins>
      <w:ins w:id="52" w:author="QC_02" w:date="2024-05-29T14:58:00Z">
        <w:r w:rsidR="003B7661">
          <w:rPr>
            <w:lang w:val="en-US" w:eastAsia="zh-CN"/>
          </w:rPr>
          <w:t>.</w:t>
        </w:r>
      </w:ins>
    </w:p>
    <w:p w14:paraId="52480410" w14:textId="6B30915A" w:rsidR="00C1299F" w:rsidDel="004B2841" w:rsidRDefault="00C1299F" w:rsidP="00C1299F">
      <w:pPr>
        <w:pStyle w:val="EditorsNote"/>
        <w:rPr>
          <w:del w:id="53" w:author="QC_01" w:date="2024-05-17T14:08:00Z"/>
          <w:lang w:val="en-US" w:eastAsia="zh-CN"/>
        </w:rPr>
      </w:pPr>
      <w:commentRangeStart w:id="54"/>
      <w:del w:id="55" w:author="QC_01" w:date="2024-05-17T14:08:00Z">
        <w:r w:rsidDel="004B2841">
          <w:rPr>
            <w:lang w:val="en-US" w:eastAsia="zh-CN"/>
          </w:rPr>
          <w:delText>Editor's note:</w:delText>
        </w:r>
        <w:r w:rsidDel="004B2841">
          <w:rPr>
            <w:lang w:eastAsia="zh-CN"/>
          </w:rPr>
          <w:tab/>
        </w:r>
        <w:r w:rsidDel="004B2841">
          <w:rPr>
            <w:lang w:val="en-US" w:eastAsia="zh-CN"/>
          </w:rPr>
          <w:delText>W</w:delText>
        </w:r>
        <w:r w:rsidRPr="00ED306D" w:rsidDel="004B2841">
          <w:rPr>
            <w:lang w:val="en-US" w:eastAsia="zh-CN"/>
          </w:rPr>
          <w:delText>hether NEF</w:delText>
        </w:r>
        <w:r w:rsidDel="004B2841">
          <w:rPr>
            <w:lang w:val="en-US" w:eastAsia="zh-CN"/>
          </w:rPr>
          <w:delText xml:space="preserve"> </w:delText>
        </w:r>
        <w:r w:rsidRPr="00ED306D" w:rsidDel="004B2841">
          <w:rPr>
            <w:lang w:val="en-US" w:eastAsia="zh-CN"/>
          </w:rPr>
          <w:delText>can potentially be reused for exposure</w:delText>
        </w:r>
        <w:r w:rsidDel="004B2841">
          <w:rPr>
            <w:lang w:val="en-US" w:eastAsia="zh-CN"/>
          </w:rPr>
          <w:delText xml:space="preserve"> (e.g. AF authorization, etc.) to the AF is FFS.</w:delText>
        </w:r>
        <w:commentRangeEnd w:id="54"/>
        <w:r w:rsidR="004B2841" w:rsidDel="004B2841">
          <w:rPr>
            <w:rStyle w:val="CommentReference"/>
            <w:color w:val="auto"/>
            <w:lang w:val="en-GB"/>
          </w:rPr>
          <w:commentReference w:id="54"/>
        </w:r>
      </w:del>
    </w:p>
    <w:p w14:paraId="2FD0C0C4" w14:textId="64669D69" w:rsidR="00C1299F" w:rsidRPr="00E42B94" w:rsidDel="00D631F8" w:rsidRDefault="00C1299F" w:rsidP="00C1299F">
      <w:pPr>
        <w:pStyle w:val="EditorsNote"/>
        <w:rPr>
          <w:del w:id="56" w:author="QC_01" w:date="2024-05-17T11:04:00Z"/>
          <w:lang w:val="en-US" w:eastAsia="zh-CN"/>
        </w:rPr>
      </w:pPr>
      <w:commentRangeStart w:id="57"/>
      <w:del w:id="58" w:author="QC_01" w:date="2024-05-17T11:04:00Z">
        <w:r w:rsidDel="00D631F8">
          <w:rPr>
            <w:lang w:val="en-US" w:eastAsia="zh-CN"/>
          </w:rPr>
          <w:delText>Editor's note:</w:delText>
        </w:r>
        <w:r w:rsidDel="00D631F8">
          <w:rPr>
            <w:lang w:eastAsia="zh-CN"/>
          </w:rPr>
          <w:tab/>
        </w:r>
        <w:r w:rsidDel="00D631F8">
          <w:rPr>
            <w:lang w:val="en-US" w:eastAsia="zh-CN"/>
          </w:rPr>
          <w:delText xml:space="preserve">Further details how the architecture enables topology 1 and 2 are FFS. </w:delText>
        </w:r>
        <w:r w:rsidRPr="0027120A" w:rsidDel="00D631F8">
          <w:rPr>
            <w:lang w:val="en-US" w:eastAsia="zh-CN"/>
          </w:rPr>
          <w:delText>In case of topology 2, whether AMF is needed in 5GS core network is FFS.</w:delText>
        </w:r>
      </w:del>
      <w:commentRangeEnd w:id="57"/>
      <w:r w:rsidR="008139D4">
        <w:rPr>
          <w:rStyle w:val="CommentReference"/>
          <w:color w:val="auto"/>
          <w:lang w:val="en-GB"/>
        </w:rPr>
        <w:commentReference w:id="57"/>
      </w:r>
    </w:p>
    <w:p w14:paraId="34AC2D45" w14:textId="03D31DA5" w:rsidR="0013734B" w:rsidRDefault="0013734B" w:rsidP="0013734B">
      <w:pPr>
        <w:pStyle w:val="EditorsNote"/>
        <w:rPr>
          <w:ins w:id="59" w:author="QC_03" w:date="2024-05-30T10:12:00Z"/>
          <w:lang w:val="en-US"/>
        </w:rPr>
      </w:pPr>
      <w:bookmarkStart w:id="60" w:name="_Toc160698609"/>
      <w:bookmarkStart w:id="61" w:name="_Toc164843927"/>
      <w:bookmarkStart w:id="62" w:name="_Toc164944562"/>
      <w:ins w:id="63" w:author="QC_03" w:date="2024-05-30T10:12:00Z">
        <w:r>
          <w:t>E</w:t>
        </w:r>
        <w:r>
          <w:t>ditor's note</w:t>
        </w:r>
        <w:r>
          <w:t>: Whether there is a need to validate the AIoT Device ID by a serving network and if so, how to achieve this is FFS.</w:t>
        </w:r>
      </w:ins>
    </w:p>
    <w:p w14:paraId="767FE8B4" w14:textId="77777777" w:rsidR="00C1299F" w:rsidRPr="00604C40" w:rsidRDefault="00C1299F" w:rsidP="00C1299F">
      <w:pPr>
        <w:pStyle w:val="Heading4"/>
      </w:pPr>
      <w:r w:rsidRPr="00604C40">
        <w:t>6.3.1.5</w:t>
      </w:r>
      <w:r w:rsidRPr="00604C40">
        <w:tab/>
        <w:t>Network function description</w:t>
      </w:r>
      <w:bookmarkEnd w:id="60"/>
      <w:bookmarkEnd w:id="61"/>
      <w:bookmarkEnd w:id="62"/>
    </w:p>
    <w:p w14:paraId="240F48DD" w14:textId="77777777" w:rsidR="00C1299F" w:rsidRPr="00604C40" w:rsidRDefault="00C1299F" w:rsidP="00C1299F">
      <w:pPr>
        <w:pStyle w:val="Heading5"/>
      </w:pPr>
      <w:bookmarkStart w:id="64" w:name="_Toc160698610"/>
      <w:bookmarkStart w:id="65" w:name="_Toc164843928"/>
      <w:bookmarkStart w:id="66" w:name="_Toc164944563"/>
      <w:r w:rsidRPr="00604C40">
        <w:t>6.3.1.5.1</w:t>
      </w:r>
      <w:r w:rsidRPr="00604C40">
        <w:tab/>
        <w:t>Reader</w:t>
      </w:r>
      <w:bookmarkEnd w:id="64"/>
      <w:bookmarkEnd w:id="65"/>
      <w:bookmarkEnd w:id="66"/>
    </w:p>
    <w:p w14:paraId="796B0958" w14:textId="77777777" w:rsidR="00C1299F" w:rsidRPr="00604C40" w:rsidRDefault="00C1299F" w:rsidP="00C1299F">
      <w:r w:rsidRPr="00604C40">
        <w:t>The Reader supports the following functionality:</w:t>
      </w:r>
    </w:p>
    <w:p w14:paraId="1A52649D" w14:textId="77777777" w:rsidR="00C1299F" w:rsidRPr="00604C40" w:rsidRDefault="00C1299F" w:rsidP="00C1299F">
      <w:pPr>
        <w:pStyle w:val="B1"/>
      </w:pPr>
      <w:r w:rsidRPr="00604C40">
        <w:t>-</w:t>
      </w:r>
      <w:r w:rsidRPr="00604C40">
        <w:tab/>
        <w:t>Supports the A-Uu air interface towards Ambient IoT Devices</w:t>
      </w:r>
      <w:r>
        <w:t>.</w:t>
      </w:r>
    </w:p>
    <w:p w14:paraId="65EAA763" w14:textId="77777777" w:rsidR="00C1299F" w:rsidRPr="00604C40" w:rsidRDefault="00C1299F" w:rsidP="00C1299F">
      <w:pPr>
        <w:pStyle w:val="B1"/>
      </w:pPr>
      <w:r w:rsidRPr="00604C40">
        <w:lastRenderedPageBreak/>
        <w:t>-</w:t>
      </w:r>
      <w:r w:rsidRPr="00604C40">
        <w:tab/>
        <w:t>Registers with an AIoT Controller</w:t>
      </w:r>
      <w:r>
        <w:t>.</w:t>
      </w:r>
    </w:p>
    <w:p w14:paraId="76245E53" w14:textId="77777777" w:rsidR="00C1299F" w:rsidRPr="00604C40" w:rsidRDefault="00C1299F" w:rsidP="00C1299F">
      <w:pPr>
        <w:pStyle w:val="B1"/>
      </w:pPr>
      <w:r w:rsidRPr="00604C40">
        <w:t>-</w:t>
      </w:r>
      <w:r w:rsidRPr="00604C40">
        <w:tab/>
        <w:t>Supports the following functionality based on requests from an AIoT Controller</w:t>
      </w:r>
      <w:r>
        <w:t>:</w:t>
      </w:r>
    </w:p>
    <w:p w14:paraId="6C437C6D" w14:textId="77777777" w:rsidR="00C1299F" w:rsidRPr="00604C40" w:rsidRDefault="00C1299F" w:rsidP="00C1299F">
      <w:pPr>
        <w:pStyle w:val="B2"/>
      </w:pPr>
      <w:r w:rsidRPr="00604C40">
        <w:t>-</w:t>
      </w:r>
      <w:r w:rsidRPr="00604C40">
        <w:tab/>
        <w:t>Perform one-time or periodic Inventory, deliver Inventory result to AIoT Controller</w:t>
      </w:r>
      <w:r>
        <w:t>.</w:t>
      </w:r>
    </w:p>
    <w:p w14:paraId="74095F8D" w14:textId="77777777" w:rsidR="00C1299F" w:rsidRPr="00604C40" w:rsidRDefault="00C1299F" w:rsidP="00C1299F">
      <w:pPr>
        <w:pStyle w:val="B2"/>
      </w:pPr>
      <w:r w:rsidRPr="00604C40">
        <w:t>-</w:t>
      </w:r>
      <w:r w:rsidRPr="00604C40">
        <w:tab/>
        <w:t>Delivers Commands from an AIoT controller to an AIoT Device</w:t>
      </w:r>
      <w:r>
        <w:t>.</w:t>
      </w:r>
    </w:p>
    <w:p w14:paraId="26A38B1A" w14:textId="77777777" w:rsidR="00C1299F" w:rsidRPr="00604C40" w:rsidRDefault="00C1299F" w:rsidP="00C1299F">
      <w:pPr>
        <w:pStyle w:val="B2"/>
      </w:pPr>
      <w:r w:rsidRPr="00604C40">
        <w:t>-</w:t>
      </w:r>
      <w:r w:rsidRPr="00604C40">
        <w:tab/>
        <w:t>Delivers Command Responses received from an AIoT Device to an AIoT Controller</w:t>
      </w:r>
      <w:r>
        <w:t>.</w:t>
      </w:r>
    </w:p>
    <w:p w14:paraId="6B1C270E" w14:textId="77777777" w:rsidR="00C1299F" w:rsidRPr="00604C40" w:rsidRDefault="00C1299F" w:rsidP="00C1299F">
      <w:pPr>
        <w:pStyle w:val="Heading5"/>
      </w:pPr>
      <w:bookmarkStart w:id="67" w:name="_Toc160698611"/>
      <w:bookmarkStart w:id="68" w:name="_Toc164843929"/>
      <w:bookmarkStart w:id="69" w:name="_Toc164944564"/>
      <w:r w:rsidRPr="00604C40">
        <w:t>6.3.1.5.2</w:t>
      </w:r>
      <w:r w:rsidRPr="00604C40">
        <w:tab/>
        <w:t>AIoT Controller</w:t>
      </w:r>
      <w:bookmarkEnd w:id="67"/>
      <w:bookmarkEnd w:id="68"/>
      <w:bookmarkEnd w:id="69"/>
    </w:p>
    <w:p w14:paraId="32133049" w14:textId="77777777" w:rsidR="00C1299F" w:rsidRPr="00604C40" w:rsidRDefault="00C1299F" w:rsidP="00C1299F">
      <w:r w:rsidRPr="00604C40">
        <w:t>The AIoT Controller supports the following functionality:</w:t>
      </w:r>
    </w:p>
    <w:p w14:paraId="25301F16" w14:textId="77777777" w:rsidR="00C1299F" w:rsidRPr="00604C40" w:rsidRDefault="00C1299F" w:rsidP="00C1299F">
      <w:pPr>
        <w:pStyle w:val="B1"/>
      </w:pPr>
      <w:r w:rsidRPr="00604C40">
        <w:t>-</w:t>
      </w:r>
      <w:r w:rsidRPr="00604C40">
        <w:tab/>
        <w:t>Register Readers</w:t>
      </w:r>
      <w:r>
        <w:t>.</w:t>
      </w:r>
    </w:p>
    <w:p w14:paraId="42255C2B" w14:textId="77777777" w:rsidR="00C1299F" w:rsidRPr="00604C40" w:rsidRDefault="00C1299F" w:rsidP="00C1299F">
      <w:pPr>
        <w:pStyle w:val="B1"/>
      </w:pPr>
      <w:r w:rsidRPr="00604C40">
        <w:t>-</w:t>
      </w:r>
      <w:r w:rsidRPr="00604C40">
        <w:tab/>
        <w:t>Authenticate and authorize AFs</w:t>
      </w:r>
      <w:r>
        <w:t>.</w:t>
      </w:r>
    </w:p>
    <w:p w14:paraId="2E4DBAE9" w14:textId="77777777" w:rsidR="00C1299F" w:rsidRPr="00604C40" w:rsidRDefault="00C1299F" w:rsidP="00C1299F">
      <w:pPr>
        <w:pStyle w:val="B1"/>
      </w:pPr>
      <w:r w:rsidRPr="00604C40">
        <w:t>-</w:t>
      </w:r>
      <w:r w:rsidRPr="00604C40">
        <w:tab/>
        <w:t>Based on requests from an AF:</w:t>
      </w:r>
    </w:p>
    <w:p w14:paraId="77083596" w14:textId="77777777" w:rsidR="00C1299F" w:rsidRPr="00604C40" w:rsidRDefault="00C1299F" w:rsidP="00C1299F">
      <w:pPr>
        <w:pStyle w:val="B2"/>
      </w:pPr>
      <w:r w:rsidRPr="00604C40">
        <w:t>-</w:t>
      </w:r>
      <w:r w:rsidRPr="00604C40">
        <w:tab/>
        <w:t>Verify whether an AF is entitled to issue a specific Inventory Request</w:t>
      </w:r>
      <w:r>
        <w:t>.</w:t>
      </w:r>
    </w:p>
    <w:p w14:paraId="10FCBD7F" w14:textId="77777777" w:rsidR="00C1299F" w:rsidRPr="00604C40" w:rsidRDefault="00C1299F" w:rsidP="00C1299F">
      <w:pPr>
        <w:pStyle w:val="B2"/>
      </w:pPr>
      <w:r w:rsidRPr="00604C40">
        <w:t>-</w:t>
      </w:r>
      <w:r w:rsidRPr="00604C40">
        <w:tab/>
        <w:t>Select Readers to fulfil Inventory or Command request by AFs</w:t>
      </w:r>
      <w:r>
        <w:t>.</w:t>
      </w:r>
    </w:p>
    <w:p w14:paraId="4AFE6A4F" w14:textId="77777777" w:rsidR="00C1299F" w:rsidRPr="00604C40" w:rsidRDefault="00C1299F" w:rsidP="00C1299F">
      <w:pPr>
        <w:pStyle w:val="B2"/>
      </w:pPr>
      <w:r w:rsidRPr="00604C40">
        <w:t>-</w:t>
      </w:r>
      <w:r w:rsidRPr="00604C40">
        <w:tab/>
        <w:t>Forward Inventory request to Readers and deliver Inventory result to AF</w:t>
      </w:r>
      <w:r>
        <w:t>.</w:t>
      </w:r>
    </w:p>
    <w:p w14:paraId="1D4122E1" w14:textId="77777777" w:rsidR="00C1299F" w:rsidRPr="00604C40" w:rsidRDefault="00C1299F" w:rsidP="00C1299F">
      <w:pPr>
        <w:pStyle w:val="B2"/>
      </w:pPr>
      <w:r w:rsidRPr="00604C40">
        <w:t>-</w:t>
      </w:r>
      <w:r w:rsidRPr="00604C40">
        <w:tab/>
        <w:t>Forward Command to Readers and Command Responses to AF</w:t>
      </w:r>
      <w:r>
        <w:t>.</w:t>
      </w:r>
    </w:p>
    <w:p w14:paraId="66E3E4D5" w14:textId="77777777" w:rsidR="00C1299F" w:rsidRPr="00604C40" w:rsidRDefault="00C1299F" w:rsidP="00C1299F">
      <w:pPr>
        <w:pStyle w:val="B1"/>
      </w:pPr>
      <w:r w:rsidRPr="00604C40">
        <w:t>-</w:t>
      </w:r>
      <w:r w:rsidRPr="00604C40">
        <w:tab/>
        <w:t>Optionally collect usage data per AF, e.g. for charging purposes</w:t>
      </w:r>
      <w:r>
        <w:t>.</w:t>
      </w:r>
    </w:p>
    <w:p w14:paraId="4FCEAA13" w14:textId="77777777" w:rsidR="00C1299F" w:rsidRPr="00604C40" w:rsidRDefault="00C1299F" w:rsidP="00C1299F">
      <w:pPr>
        <w:pStyle w:val="B1"/>
      </w:pPr>
      <w:r w:rsidRPr="00604C40">
        <w:t>-</w:t>
      </w:r>
      <w:r w:rsidRPr="00604C40">
        <w:tab/>
        <w:t>Store last known Reader information for AIoT Devices</w:t>
      </w:r>
      <w:r>
        <w:t>.</w:t>
      </w:r>
    </w:p>
    <w:p w14:paraId="465F8DEB" w14:textId="4419EF37" w:rsidR="00C1299F" w:rsidRPr="00604C40" w:rsidDel="003E671E" w:rsidRDefault="00C1299F" w:rsidP="00C1299F">
      <w:pPr>
        <w:pStyle w:val="EditorsNote"/>
        <w:rPr>
          <w:del w:id="70" w:author="QC_01" w:date="2024-05-17T14:25:00Z"/>
        </w:rPr>
      </w:pPr>
      <w:commentRangeStart w:id="71"/>
      <w:del w:id="72" w:author="QC_01" w:date="2024-05-17T14:25:00Z">
        <w:r w:rsidRPr="00604C40" w:rsidDel="003E671E">
          <w:delText>Editor</w:delText>
        </w:r>
        <w:r w:rsidDel="003E671E">
          <w:delText>'</w:delText>
        </w:r>
        <w:r w:rsidRPr="00604C40" w:rsidDel="003E671E">
          <w:delText>s note:</w:delText>
        </w:r>
        <w:r w:rsidRPr="00604C40" w:rsidDel="003E671E">
          <w:tab/>
          <w:delText>Further details of exposure and charging are FFS.</w:delText>
        </w:r>
        <w:commentRangeEnd w:id="71"/>
        <w:r w:rsidR="00347713" w:rsidDel="003E671E">
          <w:rPr>
            <w:rStyle w:val="CommentReference"/>
            <w:color w:val="auto"/>
            <w:lang w:val="en-GB"/>
          </w:rPr>
          <w:commentReference w:id="71"/>
        </w:r>
      </w:del>
    </w:p>
    <w:p w14:paraId="190AC056" w14:textId="7CD0FB0E" w:rsidR="0009772E" w:rsidRDefault="009802FD" w:rsidP="00125E5C">
      <w:pPr>
        <w:rPr>
          <w:ins w:id="73" w:author="QC_01" w:date="2024-05-17T14:15:00Z"/>
          <w:lang w:val="en-US" w:eastAsia="zh-CN"/>
        </w:rPr>
      </w:pPr>
      <w:bookmarkStart w:id="74" w:name="_Toc160698612"/>
      <w:bookmarkStart w:id="75" w:name="_Toc164843930"/>
      <w:bookmarkStart w:id="76" w:name="_Toc164944565"/>
      <w:ins w:id="77" w:author="QC_01" w:date="2024-05-29T14:30:00Z">
        <w:r>
          <w:rPr>
            <w:lang w:val="en-US" w:eastAsia="zh-CN"/>
          </w:rPr>
          <w:t>T</w:t>
        </w:r>
      </w:ins>
      <w:ins w:id="78" w:author="QC_02" w:date="2024-05-29T14:30:00Z">
        <w:r>
          <w:rPr>
            <w:lang w:val="en-US" w:eastAsia="zh-CN"/>
          </w:rPr>
          <w:t>his solution does not use the NEF. Instead, t</w:t>
        </w:r>
      </w:ins>
      <w:ins w:id="79" w:author="QC_01" w:date="2024-05-17T14:11:00Z">
        <w:r w:rsidR="00B233D2">
          <w:rPr>
            <w:lang w:val="en-US" w:eastAsia="zh-CN"/>
          </w:rPr>
          <w:t xml:space="preserve">o </w:t>
        </w:r>
        <w:r w:rsidR="00B233D2">
          <w:t>a</w:t>
        </w:r>
        <w:r w:rsidR="00B233D2" w:rsidRPr="00604C40">
          <w:t>uthenticate and authorize A</w:t>
        </w:r>
        <w:r w:rsidR="00125E5C">
          <w:t>Fs</w:t>
        </w:r>
        <w:r w:rsidR="00B233D2">
          <w:t xml:space="preserve"> and to protect the </w:t>
        </w:r>
        <w:r w:rsidR="00125E5C">
          <w:t>AIoT Control</w:t>
        </w:r>
      </w:ins>
      <w:ins w:id="80" w:author="QC_01" w:date="2024-05-17T14:12:00Z">
        <w:r w:rsidR="00125E5C">
          <w:t>ler – AF communication, the</w:t>
        </w:r>
      </w:ins>
      <w:ins w:id="81" w:author="QC_01" w:date="2024-05-17T14:10:00Z">
        <w:r w:rsidR="0009772E">
          <w:rPr>
            <w:lang w:val="en-US" w:eastAsia="zh-CN"/>
          </w:rPr>
          <w:t xml:space="preserve"> security mechanisms defined for the Network Exposure Function in TS 33.501 [X] (TLS for mutual authentication, </w:t>
        </w:r>
        <w:r w:rsidR="0009772E" w:rsidRPr="007D572E">
          <w:rPr>
            <w:lang w:val="en-US" w:eastAsia="zh-CN"/>
          </w:rPr>
          <w:t>integrity protection, replay protection and confidentiality protection</w:t>
        </w:r>
        <w:r w:rsidR="0009772E">
          <w:rPr>
            <w:lang w:val="en-US" w:eastAsia="zh-CN"/>
          </w:rPr>
          <w:t xml:space="preserve">, </w:t>
        </w:r>
        <w:r w:rsidR="0009772E" w:rsidRPr="002E3417">
          <w:rPr>
            <w:lang w:val="en-US" w:eastAsia="zh-CN"/>
          </w:rPr>
          <w:t>OAuth-based authorization</w:t>
        </w:r>
      </w:ins>
      <w:ins w:id="82" w:author="Haris Zisimopoulos" w:date="2024-05-17T16:47:00Z">
        <w:r w:rsidR="005473D7">
          <w:rPr>
            <w:lang w:val="en-US" w:eastAsia="zh-CN"/>
          </w:rPr>
          <w:t>)</w:t>
        </w:r>
      </w:ins>
      <w:ins w:id="83" w:author="QC_01" w:date="2024-05-17T14:10:00Z">
        <w:r w:rsidR="0009772E">
          <w:rPr>
            <w:lang w:val="en-US" w:eastAsia="zh-CN"/>
          </w:rPr>
          <w:t xml:space="preserve"> are assumed to </w:t>
        </w:r>
      </w:ins>
      <w:ins w:id="84" w:author="QC_01" w:date="2024-05-17T14:13:00Z">
        <w:r w:rsidR="0095261A">
          <w:rPr>
            <w:lang w:val="en-US" w:eastAsia="zh-CN"/>
          </w:rPr>
          <w:t xml:space="preserve">also </w:t>
        </w:r>
      </w:ins>
      <w:ins w:id="85" w:author="QC_01" w:date="2024-05-17T14:10:00Z">
        <w:r w:rsidR="0009772E">
          <w:rPr>
            <w:lang w:val="en-US" w:eastAsia="zh-CN"/>
          </w:rPr>
          <w:t xml:space="preserve">be </w:t>
        </w:r>
      </w:ins>
      <w:ins w:id="86" w:author="QC_01" w:date="2024-05-17T14:12:00Z">
        <w:r w:rsidR="00493F03">
          <w:rPr>
            <w:lang w:val="en-US" w:eastAsia="zh-CN"/>
          </w:rPr>
          <w:t>used</w:t>
        </w:r>
      </w:ins>
      <w:ins w:id="87" w:author="QC_01" w:date="2024-05-17T14:10:00Z">
        <w:r w:rsidR="0009772E">
          <w:rPr>
            <w:lang w:val="en-US" w:eastAsia="zh-CN"/>
          </w:rPr>
          <w:t xml:space="preserve"> </w:t>
        </w:r>
      </w:ins>
      <w:ins w:id="88" w:author="QC_01" w:date="2024-05-17T14:12:00Z">
        <w:r w:rsidR="0095261A">
          <w:rPr>
            <w:lang w:val="en-US" w:eastAsia="zh-CN"/>
          </w:rPr>
          <w:t xml:space="preserve">for </w:t>
        </w:r>
      </w:ins>
      <w:ins w:id="89" w:author="QC_01" w:date="2024-05-17T14:10:00Z">
        <w:r w:rsidR="0009772E">
          <w:rPr>
            <w:lang w:val="en-US" w:eastAsia="zh-CN"/>
          </w:rPr>
          <w:t>the AIoT Controller. Details can be specified by SA3.</w:t>
        </w:r>
      </w:ins>
    </w:p>
    <w:p w14:paraId="27A040D7" w14:textId="7D22338B" w:rsidR="001A5762" w:rsidRDefault="001A5762" w:rsidP="00441969">
      <w:pPr>
        <w:pStyle w:val="NO"/>
        <w:rPr>
          <w:ins w:id="90" w:author="QC_03" w:date="2024-05-30T08:58:00Z"/>
          <w:lang w:eastAsia="zh-CN"/>
        </w:rPr>
      </w:pPr>
      <w:ins w:id="91" w:author="QC_01" w:date="2024-05-17T14:15:00Z">
        <w:r>
          <w:rPr>
            <w:lang w:eastAsia="zh-CN"/>
          </w:rPr>
          <w:t>NOTE:</w:t>
        </w:r>
        <w:r>
          <w:rPr>
            <w:lang w:eastAsia="zh-CN"/>
          </w:rPr>
          <w:tab/>
        </w:r>
      </w:ins>
      <w:ins w:id="92" w:author="QC_01" w:date="2024-05-17T14:23:00Z">
        <w:r w:rsidR="009E338C">
          <w:rPr>
            <w:lang w:eastAsia="zh-CN"/>
          </w:rPr>
          <w:t xml:space="preserve">The details of </w:t>
        </w:r>
        <w:r w:rsidR="00441969">
          <w:rPr>
            <w:lang w:eastAsia="zh-CN"/>
          </w:rPr>
          <w:t>usage data collection per AF are in the scope of SA</w:t>
        </w:r>
      </w:ins>
      <w:ins w:id="93" w:author="QC_01" w:date="2024-05-17T14:24:00Z">
        <w:r w:rsidR="00347713">
          <w:rPr>
            <w:lang w:eastAsia="zh-CN"/>
          </w:rPr>
          <w:t>5</w:t>
        </w:r>
      </w:ins>
      <w:ins w:id="94" w:author="QC_01" w:date="2024-05-17T14:23:00Z">
        <w:r w:rsidR="00441969">
          <w:rPr>
            <w:lang w:eastAsia="zh-CN"/>
          </w:rPr>
          <w:t>. It is up to SA</w:t>
        </w:r>
      </w:ins>
      <w:ins w:id="95" w:author="QC_01" w:date="2024-05-17T14:24:00Z">
        <w:r w:rsidR="00347713">
          <w:rPr>
            <w:lang w:eastAsia="zh-CN"/>
          </w:rPr>
          <w:t>5</w:t>
        </w:r>
      </w:ins>
      <w:ins w:id="96" w:author="QC_01" w:date="2024-05-17T14:23:00Z">
        <w:r w:rsidR="00441969">
          <w:rPr>
            <w:lang w:eastAsia="zh-CN"/>
          </w:rPr>
          <w:t xml:space="preserve"> to decide whether CHF functionality can be reused to achieve that</w:t>
        </w:r>
      </w:ins>
      <w:ins w:id="97" w:author="QC_01" w:date="2024-05-17T14:24:00Z">
        <w:r w:rsidR="00441969">
          <w:rPr>
            <w:lang w:eastAsia="zh-CN"/>
          </w:rPr>
          <w:t>.</w:t>
        </w:r>
      </w:ins>
    </w:p>
    <w:p w14:paraId="5097BC73" w14:textId="19822749" w:rsidR="00CB6609" w:rsidRDefault="00723FE7" w:rsidP="00723FE7">
      <w:pPr>
        <w:rPr>
          <w:ins w:id="98" w:author="QC_03" w:date="2024-05-30T08:59:00Z"/>
          <w:lang w:eastAsia="zh-CN"/>
        </w:rPr>
      </w:pPr>
      <w:ins w:id="99" w:author="QC_03" w:date="2024-05-30T09:00:00Z">
        <w:r>
          <w:rPr>
            <w:lang w:eastAsia="zh-CN"/>
          </w:rPr>
          <w:t>The solution assumes that t</w:t>
        </w:r>
      </w:ins>
      <w:ins w:id="100" w:author="QC_03" w:date="2024-05-30T08:58:00Z">
        <w:r w:rsidR="00CB6609">
          <w:rPr>
            <w:lang w:eastAsia="zh-CN"/>
          </w:rPr>
          <w:t xml:space="preserve">he CAPIF framework </w:t>
        </w:r>
      </w:ins>
      <w:ins w:id="101" w:author="QC_03" w:date="2024-05-30T08:59:00Z">
        <w:r w:rsidR="00CB6609">
          <w:rPr>
            <w:lang w:eastAsia="zh-CN"/>
          </w:rPr>
          <w:t xml:space="preserve">can also be used to register and discover APIs </w:t>
        </w:r>
        <w:r w:rsidR="00085737">
          <w:rPr>
            <w:lang w:eastAsia="zh-CN"/>
          </w:rPr>
          <w:t>of the AIoT Controller.</w:t>
        </w:r>
      </w:ins>
    </w:p>
    <w:p w14:paraId="28985425" w14:textId="21383A7D" w:rsidR="00B122CF" w:rsidDel="003F402E" w:rsidRDefault="00B122CF" w:rsidP="004A33C9">
      <w:pPr>
        <w:pStyle w:val="EditorsNote"/>
        <w:rPr>
          <w:ins w:id="102" w:author="QC_01" w:date="2024-05-17T14:10:00Z"/>
          <w:del w:id="103" w:author="QC_03" w:date="2024-05-30T09:00:00Z"/>
          <w:lang w:eastAsia="zh-CN"/>
        </w:rPr>
      </w:pPr>
    </w:p>
    <w:p w14:paraId="5AD4433E" w14:textId="77777777" w:rsidR="00C1299F" w:rsidRPr="00604C40" w:rsidRDefault="00C1299F" w:rsidP="00C1299F">
      <w:pPr>
        <w:pStyle w:val="Heading5"/>
      </w:pPr>
      <w:r w:rsidRPr="00604C40">
        <w:t>6.3.1.5.3</w:t>
      </w:r>
      <w:r w:rsidRPr="00604C40">
        <w:tab/>
        <w:t>AF</w:t>
      </w:r>
      <w:bookmarkEnd w:id="74"/>
      <w:bookmarkEnd w:id="75"/>
      <w:bookmarkEnd w:id="76"/>
    </w:p>
    <w:p w14:paraId="1C247752" w14:textId="77777777" w:rsidR="00C1299F" w:rsidRPr="00604C40" w:rsidRDefault="00C1299F" w:rsidP="00C1299F">
      <w:r w:rsidRPr="00604C40">
        <w:t>The AF is assumed to support the following functionality:</w:t>
      </w:r>
    </w:p>
    <w:p w14:paraId="3E023771" w14:textId="77777777" w:rsidR="00C1299F" w:rsidRPr="00604C40" w:rsidRDefault="00C1299F" w:rsidP="00C1299F">
      <w:pPr>
        <w:pStyle w:val="B1"/>
      </w:pPr>
      <w:r w:rsidRPr="00604C40">
        <w:t>-</w:t>
      </w:r>
      <w:r w:rsidRPr="00604C40">
        <w:tab/>
        <w:t>Authenticate towards the AIoT Controller</w:t>
      </w:r>
      <w:r>
        <w:t>.</w:t>
      </w:r>
    </w:p>
    <w:p w14:paraId="7615BBCB" w14:textId="77777777" w:rsidR="00C1299F" w:rsidRPr="00604C40" w:rsidRDefault="00C1299F" w:rsidP="00C1299F">
      <w:pPr>
        <w:pStyle w:val="B1"/>
      </w:pPr>
      <w:r w:rsidRPr="00604C40">
        <w:t>-</w:t>
      </w:r>
      <w:r w:rsidRPr="00604C40">
        <w:tab/>
        <w:t>Send Inventory and Command Requests</w:t>
      </w:r>
      <w:r>
        <w:t>.</w:t>
      </w:r>
    </w:p>
    <w:p w14:paraId="3AD26178" w14:textId="77777777" w:rsidR="00C1299F" w:rsidRDefault="00C1299F" w:rsidP="00C1299F">
      <w:pPr>
        <w:pStyle w:val="B1"/>
        <w:rPr>
          <w:ins w:id="104" w:author="QC_01" w:date="2024-05-17T13:46:00Z"/>
        </w:rPr>
      </w:pPr>
      <w:r w:rsidRPr="00604C40">
        <w:t>-</w:t>
      </w:r>
      <w:r w:rsidRPr="00604C40">
        <w:tab/>
        <w:t>Receive Inventory Responses and Command Responses</w:t>
      </w:r>
      <w:r>
        <w:t>.</w:t>
      </w:r>
    </w:p>
    <w:p w14:paraId="430E401B" w14:textId="3A9C5782" w:rsidR="008276A8" w:rsidRPr="00604C40" w:rsidRDefault="008276A8" w:rsidP="008276A8">
      <w:pPr>
        <w:pStyle w:val="NO"/>
      </w:pPr>
      <w:ins w:id="105" w:author="QC_01" w:date="2024-05-17T13:46:00Z">
        <w:r>
          <w:t>NOTE:</w:t>
        </w:r>
        <w:r>
          <w:tab/>
          <w:t>The AF is assumed to be preconfigured with the IP address or FQDN of the AIoT Controller.</w:t>
        </w:r>
      </w:ins>
    </w:p>
    <w:p w14:paraId="33F202D9" w14:textId="156710CE" w:rsidR="00C1299F" w:rsidRPr="00604C40" w:rsidDel="008276A8" w:rsidRDefault="00C1299F" w:rsidP="00C1299F">
      <w:pPr>
        <w:pStyle w:val="EditorsNote"/>
        <w:rPr>
          <w:del w:id="106" w:author="QC_01" w:date="2024-05-17T13:46:00Z"/>
        </w:rPr>
      </w:pPr>
      <w:commentRangeStart w:id="107"/>
      <w:del w:id="108" w:author="QC_01" w:date="2024-05-17T13:46:00Z">
        <w:r w:rsidRPr="00604C40" w:rsidDel="008276A8">
          <w:delText>Editor</w:delText>
        </w:r>
        <w:r w:rsidDel="008276A8">
          <w:delText>'</w:delText>
        </w:r>
        <w:r w:rsidRPr="00604C40" w:rsidDel="008276A8">
          <w:delText>s note: It is FFS how AF can discover the responsible AIoT controller.</w:delText>
        </w:r>
      </w:del>
      <w:commentRangeEnd w:id="107"/>
      <w:r w:rsidR="008276A8">
        <w:rPr>
          <w:rStyle w:val="CommentReference"/>
          <w:color w:val="auto"/>
          <w:lang w:val="en-GB"/>
        </w:rPr>
        <w:commentReference w:id="107"/>
      </w:r>
    </w:p>
    <w:p w14:paraId="666418E5" w14:textId="77777777" w:rsidR="00C1299F" w:rsidRPr="00604C40" w:rsidRDefault="00C1299F" w:rsidP="00C1299F">
      <w:pPr>
        <w:pStyle w:val="Heading4"/>
      </w:pPr>
      <w:bookmarkStart w:id="109" w:name="_Toc160698613"/>
      <w:bookmarkStart w:id="110" w:name="_Toc164843931"/>
      <w:bookmarkStart w:id="111" w:name="_Toc164944566"/>
      <w:r w:rsidRPr="00604C40">
        <w:lastRenderedPageBreak/>
        <w:t>6.3.1.6</w:t>
      </w:r>
      <w:r w:rsidRPr="00604C40">
        <w:tab/>
        <w:t>Protocol Stacks</w:t>
      </w:r>
      <w:bookmarkEnd w:id="109"/>
      <w:bookmarkEnd w:id="110"/>
      <w:bookmarkEnd w:id="111"/>
    </w:p>
    <w:p w14:paraId="291BEFC5" w14:textId="77777777" w:rsidR="00C1299F" w:rsidRPr="00604C40" w:rsidRDefault="00C1299F" w:rsidP="00C1299F">
      <w:pPr>
        <w:pStyle w:val="Heading5"/>
      </w:pPr>
      <w:bookmarkStart w:id="112" w:name="_Toc160698614"/>
      <w:bookmarkStart w:id="113" w:name="_Toc164843932"/>
      <w:bookmarkStart w:id="114" w:name="_Toc164944567"/>
      <w:r w:rsidRPr="00604C40">
        <w:t>6.3.1.6.1</w:t>
      </w:r>
      <w:r w:rsidRPr="00604C40">
        <w:tab/>
        <w:t>Protocol Stack between Reader and AIoT Controller</w:t>
      </w:r>
      <w:bookmarkEnd w:id="112"/>
      <w:bookmarkEnd w:id="113"/>
      <w:bookmarkEnd w:id="114"/>
    </w:p>
    <w:p w14:paraId="2FCA2598" w14:textId="77777777" w:rsidR="00C1299F" w:rsidRPr="0067147F" w:rsidRDefault="00C1299F" w:rsidP="00C1299F">
      <w:pPr>
        <w:pStyle w:val="TH"/>
      </w:pPr>
      <w:r>
        <w:object w:dxaOrig="3745" w:dyaOrig="2701" w14:anchorId="452EEF59">
          <v:shape id="_x0000_i1027" type="#_x0000_t75" style="width:187.2pt;height:135.6pt" o:ole="">
            <v:imagedata r:id="rId19" o:title=""/>
          </v:shape>
          <o:OLEObject Type="Embed" ProgID="Visio.Drawing.15" ShapeID="_x0000_i1027" DrawAspect="Content" ObjectID="_1778602789" r:id="rId20"/>
        </w:object>
      </w:r>
    </w:p>
    <w:p w14:paraId="79110791" w14:textId="77777777" w:rsidR="00C1299F" w:rsidRPr="001B7C50" w:rsidRDefault="00C1299F" w:rsidP="00C1299F">
      <w:pPr>
        <w:pStyle w:val="NF"/>
        <w:rPr>
          <w:b/>
        </w:rPr>
      </w:pPr>
      <w:r w:rsidRPr="001B7C50">
        <w:rPr>
          <w:b/>
        </w:rPr>
        <w:t>Legend:</w:t>
      </w:r>
    </w:p>
    <w:p w14:paraId="1D5C2D3B"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43FE51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5245313F" w14:textId="77777777" w:rsidR="00C1299F" w:rsidRPr="001B7C50" w:rsidRDefault="00C1299F" w:rsidP="00C1299F">
      <w:pPr>
        <w:pStyle w:val="NF"/>
        <w:rPr>
          <w:rFonts w:eastAsia="SimSun"/>
          <w:lang w:eastAsia="zh-CN"/>
        </w:rPr>
      </w:pPr>
    </w:p>
    <w:p w14:paraId="437F2237" w14:textId="493C57AD" w:rsidR="00C1299F" w:rsidRDefault="00C1299F" w:rsidP="00C1299F">
      <w:pPr>
        <w:pStyle w:val="TF"/>
        <w:rPr>
          <w:ins w:id="115" w:author="QC_03" w:date="2024-05-29T23:26:00Z"/>
          <w:noProof/>
          <w:lang w:val="en-US" w:eastAsia="zh-CN"/>
        </w:rPr>
      </w:pPr>
      <w:bookmarkStart w:id="116" w:name="_CRFigure8_2_1_21"/>
      <w:r w:rsidRPr="001B7C50">
        <w:t xml:space="preserve">Figure </w:t>
      </w:r>
      <w:bookmarkEnd w:id="116"/>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w:t>
      </w:r>
      <w:ins w:id="117" w:author="QC_01" w:date="2024-05-17T10:27:00Z">
        <w:r w:rsidR="00E576C5">
          <w:rPr>
            <w:noProof/>
            <w:lang w:val="en-US" w:eastAsia="zh-CN"/>
          </w:rPr>
          <w:t xml:space="preserve"> for Topology 1</w:t>
        </w:r>
      </w:ins>
    </w:p>
    <w:p w14:paraId="2C78085A" w14:textId="05C2FAE2" w:rsidR="00A90CEC" w:rsidRPr="00D44848" w:rsidRDefault="00A90CEC" w:rsidP="00A90CEC">
      <w:pPr>
        <w:pStyle w:val="NO"/>
        <w:rPr>
          <w:noProof/>
          <w:lang w:val="en-US" w:eastAsia="zh-CN"/>
        </w:rPr>
      </w:pPr>
      <w:ins w:id="118" w:author="QC_03" w:date="2024-05-29T23:26:00Z">
        <w:r>
          <w:rPr>
            <w:lang w:val="en-US"/>
          </w:rPr>
          <w:t>NOTE 1:</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RAN3.</w:t>
        </w:r>
      </w:ins>
    </w:p>
    <w:p w14:paraId="6FD4FE5E" w14:textId="7B36E07B" w:rsidR="006471B2" w:rsidRDefault="008D3459" w:rsidP="006471B2">
      <w:pPr>
        <w:pStyle w:val="TF"/>
        <w:rPr>
          <w:ins w:id="119" w:author="QC_01" w:date="2024-05-17T10:29:00Z"/>
        </w:rPr>
      </w:pPr>
      <w:ins w:id="120" w:author="QC_01" w:date="2024-05-17T10:36:00Z">
        <w:r>
          <w:object w:dxaOrig="9969" w:dyaOrig="4809" w14:anchorId="78F621EC">
            <v:shape id="_x0000_i1028" type="#_x0000_t75" style="width:481.6pt;height:232.4pt" o:ole="">
              <v:imagedata r:id="rId21" o:title=""/>
            </v:shape>
            <o:OLEObject Type="Embed" ProgID="Visio.Drawing.15" ShapeID="_x0000_i1028" DrawAspect="Content" ObjectID="_1778602790" r:id="rId22"/>
          </w:object>
        </w:r>
      </w:ins>
    </w:p>
    <w:p w14:paraId="0406D49D" w14:textId="07E6D4ED" w:rsidR="006471B2" w:rsidRDefault="006471B2" w:rsidP="006471B2">
      <w:pPr>
        <w:pStyle w:val="TF"/>
        <w:rPr>
          <w:ins w:id="121" w:author="QC_01" w:date="2024-05-17T10:29:00Z"/>
          <w:lang w:val="en-US"/>
        </w:rPr>
      </w:pPr>
      <w:ins w:id="122" w:author="QC_01" w:date="2024-05-17T10:29:00Z">
        <w:r w:rsidRPr="001B7C50">
          <w:t xml:space="preserve">Figure </w:t>
        </w:r>
        <w:r w:rsidRPr="00D44848">
          <w:rPr>
            <w:lang w:eastAsia="zh-CN"/>
          </w:rPr>
          <w:t>6.</w:t>
        </w:r>
        <w:r>
          <w:rPr>
            <w:lang w:eastAsia="zh-CN"/>
          </w:rPr>
          <w:t>3</w:t>
        </w:r>
        <w:r w:rsidRPr="00D44848">
          <w:rPr>
            <w:lang w:eastAsia="zh-CN"/>
          </w:rPr>
          <w:t>.1.6.1</w:t>
        </w:r>
        <w:r w:rsidRPr="001B7C50">
          <w:t>-</w:t>
        </w:r>
        <w:r>
          <w:rPr>
            <w:lang w:eastAsia="zh-CN"/>
          </w:rPr>
          <w:t>2</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2</w:t>
        </w:r>
      </w:ins>
      <w:ins w:id="123" w:author="QC_03" w:date="2024-05-29T23:23:00Z">
        <w:r w:rsidR="00CD2B7B">
          <w:rPr>
            <w:noProof/>
            <w:lang w:val="en-US" w:eastAsia="zh-CN"/>
          </w:rPr>
          <w:t xml:space="preserve"> using a PDU Session between UE and UPF</w:t>
        </w:r>
      </w:ins>
    </w:p>
    <w:p w14:paraId="7F507A22" w14:textId="368D174E" w:rsidR="00C1299F" w:rsidRPr="00B8375B" w:rsidRDefault="00C1299F" w:rsidP="00C1299F">
      <w:pPr>
        <w:pStyle w:val="NO"/>
        <w:rPr>
          <w:lang w:val="en-US"/>
        </w:rPr>
      </w:pPr>
      <w:r>
        <w:rPr>
          <w:lang w:val="en-US"/>
        </w:rPr>
        <w:t>NOTE </w:t>
      </w:r>
      <w:ins w:id="124" w:author="QC_03" w:date="2024-05-29T23:26:00Z">
        <w:r w:rsidR="00A90CEC">
          <w:rPr>
            <w:lang w:val="en-US"/>
          </w:rPr>
          <w:t>2</w:t>
        </w:r>
      </w:ins>
      <w:r>
        <w:rPr>
          <w:lang w:val="en-US"/>
        </w:rPr>
        <w:t>:</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w:t>
      </w:r>
      <w:del w:id="125" w:author="QC_03" w:date="2024-05-29T23:27:00Z">
        <w:r w:rsidDel="001B23D8">
          <w:rPr>
            <w:lang w:val="en-US"/>
          </w:rPr>
          <w:delText>RAN3</w:delText>
        </w:r>
      </w:del>
      <w:ins w:id="126" w:author="QC_02" w:date="2024-05-29T14:35:00Z">
        <w:del w:id="127" w:author="QC_03" w:date="2024-05-29T23:27:00Z">
          <w:r w:rsidR="00CD5DF4" w:rsidDel="001B23D8">
            <w:rPr>
              <w:lang w:val="en-US"/>
            </w:rPr>
            <w:delText xml:space="preserve"> </w:delText>
          </w:r>
        </w:del>
        <w:r w:rsidR="00CD5DF4">
          <w:rPr>
            <w:lang w:val="en-US"/>
          </w:rPr>
          <w:t>and CT1</w:t>
        </w:r>
      </w:ins>
      <w:r>
        <w:rPr>
          <w:lang w:val="en-US"/>
        </w:rPr>
        <w:t>.</w:t>
      </w:r>
    </w:p>
    <w:p w14:paraId="4D6A689B" w14:textId="1DD1DB1F" w:rsidR="00C1299F" w:rsidRDefault="00C1299F" w:rsidP="00C1299F">
      <w:pPr>
        <w:pStyle w:val="NO"/>
        <w:rPr>
          <w:lang w:val="en-US"/>
        </w:rPr>
      </w:pPr>
      <w:r>
        <w:t>NOTE</w:t>
      </w:r>
      <w:r>
        <w:rPr>
          <w:lang w:val="en-US"/>
        </w:rPr>
        <w:t> </w:t>
      </w:r>
      <w:ins w:id="128" w:author="QC_03" w:date="2024-05-29T23:26:00Z">
        <w:r w:rsidR="00A90CEC">
          <w:rPr>
            <w:lang w:val="en-US"/>
          </w:rPr>
          <w:t>3</w:t>
        </w:r>
      </w:ins>
      <w:r>
        <w:t>:</w:t>
      </w:r>
      <w:r>
        <w:tab/>
      </w:r>
      <w:r>
        <w:rPr>
          <w:lang w:val="en-US"/>
        </w:rPr>
        <w:t>The R-AP protocol is assumed to be defined by RAN3 in coordination with SA2.</w:t>
      </w:r>
    </w:p>
    <w:p w14:paraId="063BDEB3" w14:textId="28692354" w:rsidR="00C1299F" w:rsidRDefault="00C1299F" w:rsidP="00C1299F">
      <w:pPr>
        <w:pStyle w:val="NO"/>
        <w:rPr>
          <w:lang w:val="en-US"/>
        </w:rPr>
      </w:pPr>
      <w:r>
        <w:rPr>
          <w:lang w:val="en-US"/>
        </w:rPr>
        <w:t>NOTE </w:t>
      </w:r>
      <w:ins w:id="129" w:author="QC_03" w:date="2024-05-29T23:27:00Z">
        <w:r w:rsidR="00A90CEC">
          <w:rPr>
            <w:lang w:val="en-US"/>
          </w:rPr>
          <w:t>4</w:t>
        </w:r>
      </w:ins>
      <w:r>
        <w:rPr>
          <w:lang w:val="en-US"/>
        </w:rPr>
        <w:t>:</w:t>
      </w:r>
      <w:r>
        <w:rPr>
          <w:lang w:val="en-US"/>
        </w:rPr>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1DB2B14" w14:textId="260F598D" w:rsidR="00C1299F" w:rsidRDefault="00394338" w:rsidP="00013425">
      <w:pPr>
        <w:pStyle w:val="NO"/>
      </w:pPr>
      <w:ins w:id="130" w:author="QC_01" w:date="2024-05-17T13:48:00Z">
        <w:r>
          <w:lastRenderedPageBreak/>
          <w:t>NOTE</w:t>
        </w:r>
        <w:r w:rsidR="009006DA">
          <w:t> </w:t>
        </w:r>
      </w:ins>
      <w:ins w:id="131" w:author="QC_03" w:date="2024-05-29T23:27:00Z">
        <w:r w:rsidR="00A90CEC">
          <w:t>5</w:t>
        </w:r>
      </w:ins>
      <w:ins w:id="132" w:author="QC_01" w:date="2024-05-17T13:48:00Z">
        <w:r>
          <w:t>:</w:t>
        </w:r>
        <w:r>
          <w:tab/>
        </w:r>
      </w:ins>
      <w:del w:id="133" w:author="QC_01" w:date="2024-05-17T13:48:00Z">
        <w:r w:rsidR="00C1299F" w:rsidDel="009006DA">
          <w:delText>Editor's note:</w:delText>
        </w:r>
        <w:r w:rsidR="00C1299F" w:rsidDel="009006DA">
          <w:rPr>
            <w:lang w:val="en-US"/>
          </w:rPr>
          <w:tab/>
        </w:r>
      </w:del>
      <w:r w:rsidR="00C1299F">
        <w:t xml:space="preserve">Whether instead of a new R-AP protocol a simplified version of NGAP can </w:t>
      </w:r>
      <w:r w:rsidR="00C1299F">
        <w:rPr>
          <w:lang w:val="en-US"/>
        </w:rPr>
        <w:t xml:space="preserve">be defined to </w:t>
      </w:r>
      <w:r w:rsidR="00C1299F">
        <w:t xml:space="preserve">support AIoT </w:t>
      </w:r>
      <w:r w:rsidR="00C1299F">
        <w:rPr>
          <w:lang w:val="en-US"/>
        </w:rPr>
        <w:t xml:space="preserve">scenarios </w:t>
      </w:r>
      <w:del w:id="134" w:author="QC_01" w:date="2024-05-17T13:48:00Z">
        <w:r w:rsidR="00C1299F" w:rsidDel="009006DA">
          <w:delText xml:space="preserve">is FFS and can </w:delText>
        </w:r>
      </w:del>
      <w:ins w:id="135" w:author="QC_01" w:date="2024-05-17T13:48:00Z">
        <w:r w:rsidR="009006DA">
          <w:t xml:space="preserve">will be decided in coordination </w:t>
        </w:r>
      </w:ins>
      <w:del w:id="136" w:author="QC_01" w:date="2024-05-17T13:48:00Z">
        <w:r w:rsidR="00C1299F" w:rsidDel="009006DA">
          <w:delText xml:space="preserve">be discussed </w:delText>
        </w:r>
      </w:del>
      <w:r w:rsidR="00C1299F">
        <w:t>with RAN WG3.</w:t>
      </w:r>
    </w:p>
    <w:p w14:paraId="101084FF" w14:textId="0082FE45" w:rsidR="00C1299F" w:rsidRPr="001C42EB" w:rsidDel="003021E5" w:rsidRDefault="00C1299F" w:rsidP="00C1299F">
      <w:pPr>
        <w:pStyle w:val="EditorsNote"/>
        <w:rPr>
          <w:del w:id="137" w:author="QC_01" w:date="2024-05-17T11:06:00Z"/>
        </w:rPr>
      </w:pPr>
      <w:commentRangeStart w:id="138"/>
      <w:del w:id="139" w:author="QC_01" w:date="2024-05-17T11:06:00Z">
        <w:r w:rsidRPr="001C42EB" w:rsidDel="003021E5">
          <w:delText>Editor</w:delText>
        </w:r>
        <w:r w:rsidDel="003021E5">
          <w:delText>'</w:delText>
        </w:r>
        <w:r w:rsidRPr="001C42EB" w:rsidDel="003021E5">
          <w:delText>s note:</w:delText>
        </w:r>
        <w:r w:rsidRPr="001C42EB" w:rsidDel="003021E5">
          <w:tab/>
          <w:delText xml:space="preserve">Further details of using an SBI protocol stack-based interface between a Reader function co-located with a UE and the AIoT Controller over the PDU Session are FFS. </w:delText>
        </w:r>
      </w:del>
      <w:commentRangeEnd w:id="138"/>
      <w:r w:rsidR="00075642">
        <w:rPr>
          <w:rStyle w:val="CommentReference"/>
          <w:color w:val="auto"/>
          <w:lang w:val="en-GB"/>
        </w:rPr>
        <w:commentReference w:id="138"/>
      </w:r>
    </w:p>
    <w:p w14:paraId="64CADF3C" w14:textId="77777777" w:rsidR="00C1299F" w:rsidRPr="00604C40" w:rsidRDefault="00C1299F" w:rsidP="00C1299F">
      <w:pPr>
        <w:pStyle w:val="Heading5"/>
      </w:pPr>
      <w:bookmarkStart w:id="140" w:name="_Toc160698615"/>
      <w:bookmarkStart w:id="141" w:name="_Toc164843933"/>
      <w:bookmarkStart w:id="142" w:name="_Toc164944568"/>
      <w:r w:rsidRPr="00604C40">
        <w:t>6.3.1.6.2</w:t>
      </w:r>
      <w:r w:rsidRPr="00604C40">
        <w:tab/>
        <w:t>Protocol Stack between AIoT Device and Application Function</w:t>
      </w:r>
      <w:bookmarkEnd w:id="140"/>
      <w:bookmarkEnd w:id="141"/>
      <w:bookmarkEnd w:id="142"/>
    </w:p>
    <w:p w14:paraId="55E2EE44" w14:textId="77777777" w:rsidR="00C1299F" w:rsidRDefault="00C1299F" w:rsidP="00C1299F">
      <w:pPr>
        <w:pStyle w:val="TH"/>
      </w:pPr>
      <w:r>
        <w:object w:dxaOrig="9421" w:dyaOrig="3409" w14:anchorId="34A0FFA7">
          <v:shape id="_x0000_i1029" type="#_x0000_t75" style="width:470.4pt;height:170.8pt" o:ole="">
            <v:imagedata r:id="rId23" o:title=""/>
          </v:shape>
          <o:OLEObject Type="Embed" ProgID="Visio.Drawing.15" ShapeID="_x0000_i1029" DrawAspect="Content" ObjectID="_1778602791" r:id="rId24"/>
        </w:object>
      </w:r>
    </w:p>
    <w:p w14:paraId="7DDB8F00" w14:textId="77777777" w:rsidR="00C1299F" w:rsidRPr="001B7C50" w:rsidRDefault="00C1299F" w:rsidP="00C1299F">
      <w:pPr>
        <w:pStyle w:val="NF"/>
        <w:rPr>
          <w:b/>
        </w:rPr>
      </w:pPr>
      <w:r w:rsidRPr="001B7C50">
        <w:rPr>
          <w:b/>
        </w:rPr>
        <w:t>Legend:</w:t>
      </w:r>
    </w:p>
    <w:p w14:paraId="6B09ED35"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6DDEDF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3AFFAD65"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7DABD53A"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44201498" w14:textId="77777777" w:rsidR="00C1299F" w:rsidRPr="001B7C50" w:rsidRDefault="00C1299F" w:rsidP="00C1299F">
      <w:pPr>
        <w:pStyle w:val="NF"/>
        <w:rPr>
          <w:rFonts w:eastAsia="SimSun"/>
          <w:lang w:eastAsia="zh-CN"/>
        </w:rPr>
      </w:pPr>
    </w:p>
    <w:p w14:paraId="1DC2F53F" w14:textId="32FC38C9" w:rsidR="00C1299F" w:rsidRPr="00D44848" w:rsidRDefault="00C1299F" w:rsidP="00C1299F">
      <w:pPr>
        <w:pStyle w:val="TF"/>
        <w:rPr>
          <w:noProof/>
          <w:lang w:val="en-US" w:eastAsia="zh-CN"/>
        </w:rPr>
      </w:pPr>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sidRPr="001B7C50">
        <w:rPr>
          <w:lang w:eastAsia="zh-CN"/>
        </w:rPr>
        <w:t>1</w:t>
      </w:r>
      <w:ins w:id="143" w:author="QC_01" w:date="2024-05-17T10:27:00Z">
        <w:r w:rsidR="008C6054">
          <w:rPr>
            <w:lang w:eastAsia="zh-CN"/>
          </w:rPr>
          <w:t>: Protocol stack between</w:t>
        </w:r>
      </w:ins>
      <w:ins w:id="144" w:author="QC_01" w:date="2024-05-17T10:28:00Z">
        <w:r w:rsidR="00C9688C">
          <w:rPr>
            <w:lang w:eastAsia="zh-CN"/>
          </w:rPr>
          <w:t xml:space="preserve"> AIoT Device and Application Function for Topology 1</w:t>
        </w:r>
      </w:ins>
    </w:p>
    <w:p w14:paraId="1C6EAC25" w14:textId="0F450305" w:rsidR="00CC5459" w:rsidRDefault="00D31EB2" w:rsidP="00C1299F">
      <w:pPr>
        <w:pStyle w:val="NO"/>
        <w:rPr>
          <w:ins w:id="145" w:author="QC_01" w:date="2024-05-17T10:28:00Z"/>
        </w:rPr>
      </w:pPr>
      <w:ins w:id="146" w:author="QC_01" w:date="2024-05-17T10:28:00Z">
        <w:r>
          <w:object w:dxaOrig="15343" w:dyaOrig="5374" w14:anchorId="32061B90">
            <v:shape id="_x0000_i1030" type="#_x0000_t75" style="width:481.6pt;height:168.8pt" o:ole="">
              <v:imagedata r:id="rId25" o:title=""/>
            </v:shape>
            <o:OLEObject Type="Embed" ProgID="Visio.Drawing.15" ShapeID="_x0000_i1030" DrawAspect="Content" ObjectID="_1778602792" r:id="rId26"/>
          </w:object>
        </w:r>
      </w:ins>
    </w:p>
    <w:p w14:paraId="15DB9140" w14:textId="671F8E8F" w:rsidR="00CC5459" w:rsidRPr="00D44848" w:rsidRDefault="00CC5459" w:rsidP="00CC5459">
      <w:pPr>
        <w:pStyle w:val="TF"/>
        <w:rPr>
          <w:ins w:id="147" w:author="QC_01" w:date="2024-05-17T10:28:00Z"/>
          <w:noProof/>
          <w:lang w:val="en-US" w:eastAsia="zh-CN"/>
        </w:rPr>
      </w:pPr>
      <w:ins w:id="148" w:author="QC_01" w:date="2024-05-17T10:28:00Z">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Pr>
            <w:lang w:eastAsia="zh-CN"/>
          </w:rPr>
          <w:t>2: Protocol stack between AIoT Device and Application Function for Topology 2</w:t>
        </w:r>
      </w:ins>
    </w:p>
    <w:p w14:paraId="5B47262F" w14:textId="0EC45146" w:rsidR="00C1299F" w:rsidRPr="00604C40" w:rsidRDefault="00C1299F" w:rsidP="00C1299F">
      <w:pPr>
        <w:pStyle w:val="NO"/>
      </w:pPr>
      <w:r w:rsidRPr="00604C40">
        <w:t>NOTE 1:</w:t>
      </w:r>
      <w:r w:rsidRPr="00604C40">
        <w:tab/>
        <w:t>The AIoT API is assumed to be defined by SA2 (Stage 2 aspects) and CT3 (Stage 3 aspects).</w:t>
      </w:r>
    </w:p>
    <w:p w14:paraId="5390D109" w14:textId="77777777" w:rsidR="00C1299F" w:rsidRPr="00604C40" w:rsidRDefault="00C1299F" w:rsidP="00C1299F">
      <w:pPr>
        <w:pStyle w:val="NO"/>
      </w:pPr>
      <w:r w:rsidRPr="00604C40">
        <w:t>NOTE 2:</w:t>
      </w:r>
      <w:r w:rsidRPr="00604C40">
        <w:tab/>
        <w:t>The Command Protocol is assumed to be defined by SA2 (Stage 2 aspects) and CT1 (Stage 3 aspects).</w:t>
      </w:r>
    </w:p>
    <w:p w14:paraId="75B018B0" w14:textId="77777777" w:rsidR="00C1299F" w:rsidRPr="00822E86" w:rsidRDefault="00C1299F" w:rsidP="00C1299F">
      <w:pPr>
        <w:pStyle w:val="Heading3"/>
      </w:pPr>
      <w:bookmarkStart w:id="149" w:name="_Toc160698616"/>
      <w:bookmarkStart w:id="150" w:name="_Toc164843934"/>
      <w:bookmarkStart w:id="151" w:name="_Toc164944569"/>
      <w:r w:rsidRPr="00822E86">
        <w:lastRenderedPageBreak/>
        <w:t>6.</w:t>
      </w:r>
      <w:r>
        <w:t>3</w:t>
      </w:r>
      <w:r w:rsidRPr="00822E86">
        <w:t>.</w:t>
      </w:r>
      <w:r>
        <w:t>2</w:t>
      </w:r>
      <w:r w:rsidRPr="00822E86">
        <w:tab/>
        <w:t>Procedures</w:t>
      </w:r>
      <w:bookmarkEnd w:id="149"/>
      <w:bookmarkEnd w:id="150"/>
      <w:bookmarkEnd w:id="151"/>
    </w:p>
    <w:p w14:paraId="7FB010A5" w14:textId="77777777" w:rsidR="00C1299F" w:rsidRDefault="00C1299F" w:rsidP="00C1299F">
      <w:pPr>
        <w:pStyle w:val="Heading4"/>
        <w:rPr>
          <w:rFonts w:eastAsia="DengXian"/>
          <w:lang w:eastAsia="zh-CN"/>
        </w:rPr>
      </w:pPr>
      <w:bookmarkStart w:id="152" w:name="_Toc160698617"/>
      <w:bookmarkStart w:id="153" w:name="_Toc164843935"/>
      <w:bookmarkStart w:id="154" w:name="_Toc164944570"/>
      <w:r w:rsidRPr="00822E86">
        <w:t>6.</w:t>
      </w:r>
      <w:r>
        <w:t>3</w:t>
      </w:r>
      <w:r w:rsidRPr="00822E86">
        <w:t>.</w:t>
      </w:r>
      <w:r>
        <w:t>2.1</w:t>
      </w:r>
      <w:r>
        <w:tab/>
        <w:t>Inventory procedure</w:t>
      </w:r>
      <w:bookmarkEnd w:id="152"/>
      <w:bookmarkEnd w:id="153"/>
      <w:bookmarkEnd w:id="154"/>
    </w:p>
    <w:p w14:paraId="207B7BC2" w14:textId="3679925A" w:rsidR="00C1299F" w:rsidRPr="00604C40" w:rsidRDefault="00C1299F" w:rsidP="00C1299F">
      <w:pPr>
        <w:pStyle w:val="TH"/>
        <w:rPr>
          <w:rFonts w:eastAsia="DengXian"/>
        </w:rPr>
      </w:pPr>
      <w:del w:id="155" w:author="QC_01" w:date="2024-05-17T13:40:00Z">
        <w:r w:rsidDel="008D16F5">
          <w:object w:dxaOrig="11255" w:dyaOrig="9669" w14:anchorId="1F7C66BD">
            <v:shape id="_x0000_i1031" type="#_x0000_t75" style="width:444.4pt;height:382pt" o:ole="">
              <v:imagedata r:id="rId27" o:title=""/>
            </v:shape>
            <o:OLEObject Type="Embed" ProgID="Visio.Drawing.15" ShapeID="_x0000_i1031" DrawAspect="Content" ObjectID="_1778602793" r:id="rId28"/>
          </w:object>
        </w:r>
      </w:del>
    </w:p>
    <w:p w14:paraId="3C479805" w14:textId="355C5EA7" w:rsidR="00C1299F" w:rsidRPr="00B839A8" w:rsidRDefault="00EE7C71" w:rsidP="00C1299F">
      <w:pPr>
        <w:pStyle w:val="TF"/>
      </w:pPr>
      <w:ins w:id="156" w:author="QC_01" w:date="2024-05-17T13:43:00Z">
        <w:r>
          <w:object w:dxaOrig="11255" w:dyaOrig="9669" w14:anchorId="1F738CB1">
            <v:shape id="_x0000_i1032" type="#_x0000_t75" style="width:481.6pt;height:414pt" o:ole="">
              <v:imagedata r:id="rId29" o:title=""/>
            </v:shape>
            <o:OLEObject Type="Embed" ProgID="Visio.Drawing.15" ShapeID="_x0000_i1032" DrawAspect="Content" ObjectID="_1778602794" r:id="rId30"/>
          </w:object>
        </w:r>
      </w:ins>
      <w:ins w:id="157" w:author="QC_01" w:date="2024-05-17T13:39:00Z">
        <w:r w:rsidR="008D16F5">
          <w:t xml:space="preserve"> </w:t>
        </w:r>
      </w:ins>
      <w:r w:rsidR="00C1299F">
        <w:t>Figure 6.3.2.1: Inventory procedure</w:t>
      </w:r>
    </w:p>
    <w:p w14:paraId="219FC9CA" w14:textId="77777777" w:rsidR="00C1299F" w:rsidRDefault="00C1299F" w:rsidP="00C1299F">
      <w:pPr>
        <w:pStyle w:val="B1"/>
      </w:pPr>
      <w:bookmarkStart w:id="158" w:name="_Toc160698618"/>
      <w:bookmarkStart w:id="159" w:name="_Toc164843936"/>
      <w:r>
        <w:t>1.</w:t>
      </w:r>
      <w:r>
        <w:tab/>
        <w:t>The AF sends an Inventory Request to the AIoT controller. The AF may optionally include the following information:</w:t>
      </w:r>
    </w:p>
    <w:p w14:paraId="0A0D1949" w14:textId="77777777" w:rsidR="00C1299F" w:rsidRDefault="00C1299F" w:rsidP="00C1299F">
      <w:pPr>
        <w:pStyle w:val="B2"/>
      </w:pPr>
      <w:r>
        <w:t>-</w:t>
      </w:r>
      <w:r>
        <w:tab/>
        <w:t>Filter Criteria to limit the inventory to AIoT Devices matching those criteria;</w:t>
      </w:r>
    </w:p>
    <w:p w14:paraId="338FC343" w14:textId="77777777" w:rsidR="00C1299F" w:rsidRDefault="00C1299F" w:rsidP="00C1299F">
      <w:pPr>
        <w:pStyle w:val="NO"/>
      </w:pPr>
      <w:r>
        <w:t>NOTE 1:</w:t>
      </w:r>
      <w:r>
        <w:tab/>
        <w:t>If the AF does not provide Filter Criteria, then a full inventory of all AIoT devices reachable by the Reader(s) will be performed.</w:t>
      </w:r>
    </w:p>
    <w:p w14:paraId="2D42AE98" w14:textId="77777777" w:rsidR="00C1299F" w:rsidRDefault="00C1299F" w:rsidP="00C1299F">
      <w:pPr>
        <w:pStyle w:val="B2"/>
      </w:pPr>
      <w:r>
        <w:t>-</w:t>
      </w:r>
      <w:r>
        <w:tab/>
        <w:t>a list of reader IDs to limit the inventory to specific Readers;</w:t>
      </w:r>
    </w:p>
    <w:p w14:paraId="7230BB1B" w14:textId="77777777" w:rsidR="00C1299F" w:rsidRDefault="00C1299F" w:rsidP="00C1299F">
      <w:pPr>
        <w:pStyle w:val="B2"/>
      </w:pPr>
      <w:r>
        <w:t>-</w:t>
      </w:r>
      <w:r>
        <w:tab/>
        <w:t>a periodicity value to request the inventory to be performed periodically.</w:t>
      </w:r>
    </w:p>
    <w:p w14:paraId="5286FC5C" w14:textId="77777777" w:rsidR="00C1299F" w:rsidRDefault="00C1299F" w:rsidP="00C1299F">
      <w:pPr>
        <w:pStyle w:val="B2"/>
      </w:pPr>
      <w:r>
        <w:tab/>
        <w:t>As part of the Filter Criteria an AF may provide an EPC and optionally a bitmask. This enables the AF to trigger a targeted inventory:</w:t>
      </w:r>
    </w:p>
    <w:p w14:paraId="1F8C3183" w14:textId="77777777" w:rsidR="00C1299F" w:rsidRDefault="00C1299F" w:rsidP="00C1299F">
      <w:pPr>
        <w:pStyle w:val="B3"/>
      </w:pPr>
      <w:r>
        <w:t>-</w:t>
      </w:r>
      <w:r>
        <w:tab/>
        <w:t>For example, an AF may want to inventory complete shipments only (identified by AIoT devices attached to the pallets that carry the shipment), without having to unnecessarily inventory also all AIoT devices which may be located on the pallets. This can be achieved by limiting the inventory to AIoT devices that carry an EPC based on the Serial Shipping Container Code EPC scheme. To do so, the AF may provide a bitmask that only matches on the Header value of the EPC and an EPC value that contains the standardized Header value for the Serial Shipping Container Code EPC scheme. (See Annex X for further details on EPC schemes and EPC Header values.).</w:t>
      </w:r>
    </w:p>
    <w:p w14:paraId="60542B21" w14:textId="77777777" w:rsidR="00C1299F" w:rsidRDefault="00C1299F" w:rsidP="00C1299F">
      <w:pPr>
        <w:pStyle w:val="B3"/>
      </w:pPr>
      <w:r>
        <w:t>-</w:t>
      </w:r>
      <w:r>
        <w:tab/>
        <w:t xml:space="preserve">Another example is an AF that may only want to inventory individual items from a specific company. This can be achieved by limiting the inventory to AIoT devices that carry an EPC that is based on the </w:t>
      </w:r>
      <w:r>
        <w:lastRenderedPageBreak/>
        <w:t>Serialised Global Trade Item Number (SGTIN) EPC scheme and where the GS1 Company Prefix contained in the SGTIN matches the company prefix of the specific company that the AF is interested in. To do so, the AF may provide a bitmask matching on the Header value of the EPC and the bits of the GS1 Company Prefix contained in the Serialised Global Trade Item Number (SGTIN) EPC scheme and may provide an EPC that contains the standardized Header value for the Serialised Global Trade Item Number (SGTIN) and the Company Prefix value of the company that the AF is interested in.</w:t>
      </w:r>
    </w:p>
    <w:p w14:paraId="18078834" w14:textId="77777777" w:rsidR="00C1299F" w:rsidRDefault="00C1299F" w:rsidP="00C1299F">
      <w:pPr>
        <w:pStyle w:val="B1"/>
      </w:pPr>
      <w:r>
        <w:t>2.</w:t>
      </w:r>
      <w:r>
        <w:tab/>
        <w:t>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w:t>
      </w:r>
    </w:p>
    <w:p w14:paraId="7400E5FD" w14:textId="77777777" w:rsidR="00C1299F" w:rsidRDefault="00C1299F" w:rsidP="00C1299F">
      <w:pPr>
        <w:pStyle w:val="B1"/>
      </w:pPr>
      <w:r>
        <w:t>3.</w:t>
      </w:r>
      <w:r>
        <w:tab/>
        <w:t>The AIoT controller sends the Inventory Request to the Readers identified by the Reader IDs or to all readers, includes the Filter Criteria and periodicity information, if provided by the AF.</w:t>
      </w:r>
    </w:p>
    <w:p w14:paraId="61841677" w14:textId="77777777" w:rsidR="00C1299F" w:rsidRDefault="00C1299F" w:rsidP="00C1299F">
      <w:pPr>
        <w:pStyle w:val="B1"/>
      </w:pPr>
      <w:r>
        <w:t>4.</w:t>
      </w:r>
      <w:r>
        <w:tab/>
        <w:t>Each Reader that received the Inventory Request from the AIoT Controller performs the Inventory procedure according to the Filter Criteria, if provided. If the Filter Criteria contain an EPC and optionally a bitmask, then the Reader sends the EPC and the bitmask as part of the inventory request. The Readers either perform a one-time inventory or perform the inventory periodically according to the received periodicity.</w:t>
      </w:r>
    </w:p>
    <w:p w14:paraId="235EC14D" w14:textId="77777777" w:rsidR="00C1299F" w:rsidRDefault="00C1299F" w:rsidP="00C1299F">
      <w:pPr>
        <w:pStyle w:val="B1"/>
      </w:pPr>
      <w:r>
        <w:t>5.</w:t>
      </w:r>
      <w:r>
        <w:tab/>
        <w:t>If the Inventory Request contains an EPC, then the AIoT Device compares the received EPC with its Device ID, i.e. the locally stored EPC. If the Inventory Request also contains a bitmask, then the AIoT Device only compares the relevant bits according to the bitmask. If the Inventory Request does not contain an EPC, then the AIoT Device skips this step.</w:t>
      </w:r>
    </w:p>
    <w:p w14:paraId="052A7A4C" w14:textId="77777777" w:rsidR="00C1299F" w:rsidRDefault="00C1299F" w:rsidP="00C1299F">
      <w:pPr>
        <w:pStyle w:val="B1"/>
      </w:pPr>
      <w:r>
        <w:t>6.</w:t>
      </w:r>
      <w:r>
        <w:tab/>
        <w:t>If the Inventory Request contains an EPC and optionally a bitmask, and the received EPC matches the locally stored EPC (or parts of the EPC in case a bitmask was provided) as described in the previous step, then the AIoT Device responds to the Reader.</w:t>
      </w:r>
    </w:p>
    <w:p w14:paraId="49A2687C" w14:textId="77777777" w:rsidR="00C1299F" w:rsidRPr="00667E10" w:rsidRDefault="00C1299F" w:rsidP="00C1299F">
      <w:pPr>
        <w:pStyle w:val="B1"/>
      </w:pPr>
      <w:r w:rsidRPr="00667E10">
        <w:tab/>
        <w:t>If the Inventory Request does not contain an EPC, then the AIoT Device responds to the Reader.</w:t>
      </w:r>
    </w:p>
    <w:p w14:paraId="768F43B2" w14:textId="77777777" w:rsidR="00C1299F" w:rsidRDefault="00C1299F" w:rsidP="00C1299F">
      <w:pPr>
        <w:pStyle w:val="NO"/>
      </w:pPr>
      <w:r>
        <w:t>NOTE 2:</w:t>
      </w:r>
      <w:r>
        <w:tab/>
        <w:t>The AIoT Device responds to Inventory Requests that do not contain an EPC to enable the case that an AF wants to perform a full inventory.</w:t>
      </w:r>
    </w:p>
    <w:p w14:paraId="7124FE05" w14:textId="77777777" w:rsidR="00C1299F" w:rsidRPr="00667E10" w:rsidRDefault="00C1299F" w:rsidP="00C1299F">
      <w:pPr>
        <w:pStyle w:val="B1"/>
      </w:pPr>
      <w:r w:rsidRPr="00667E10">
        <w:tab/>
        <w:t>The AIoT Device includes its Device ID in the Inventory Response.</w:t>
      </w:r>
    </w:p>
    <w:p w14:paraId="3331F77C" w14:textId="77777777" w:rsidR="00C1299F" w:rsidRDefault="00C1299F" w:rsidP="00C1299F">
      <w:pPr>
        <w:pStyle w:val="B1"/>
      </w:pPr>
      <w:r>
        <w:t>7.</w:t>
      </w:r>
      <w:r>
        <w:tab/>
        <w:t>The Readers collects the received Device IDs and provides the Device IDs to the AIoT Controller. The Readers may optionally include Enrichment Data.</w:t>
      </w:r>
    </w:p>
    <w:p w14:paraId="1EF018A8" w14:textId="77777777" w:rsidR="00C1299F" w:rsidRDefault="00C1299F" w:rsidP="00C1299F">
      <w:pPr>
        <w:pStyle w:val="B1"/>
      </w:pPr>
      <w:r>
        <w:t>8.</w:t>
      </w:r>
      <w:r>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7BEE98E1" w14:textId="44D78497" w:rsidR="00C1299F" w:rsidRDefault="00C1299F" w:rsidP="00C1299F">
      <w:pPr>
        <w:pStyle w:val="B1"/>
      </w:pPr>
      <w:r>
        <w:t>9.</w:t>
      </w:r>
      <w:r>
        <w:tab/>
        <w:t xml:space="preserve">The AIoT Controller provides the Device IDs </w:t>
      </w:r>
      <w:ins w:id="160" w:author="QC_01" w:date="2024-05-17T13:44:00Z">
        <w:r w:rsidR="00A22F3A">
          <w:t xml:space="preserve">and the </w:t>
        </w:r>
      </w:ins>
      <w:ins w:id="161" w:author="QC_01" w:date="2024-05-17T13:43:00Z">
        <w:r w:rsidR="00C60256">
          <w:t>Reader ID</w:t>
        </w:r>
      </w:ins>
      <w:ins w:id="162" w:author="QC_01" w:date="2024-05-17T13:44:00Z">
        <w:r w:rsidR="001D71D0">
          <w:t xml:space="preserve"> </w:t>
        </w:r>
      </w:ins>
      <w:ins w:id="163" w:author="QC_01" w:date="2024-05-17T13:45:00Z">
        <w:r w:rsidR="00EE0EE0">
          <w:t>that reported the Device ID, respectively</w:t>
        </w:r>
      </w:ins>
      <w:ins w:id="164" w:author="QC_01" w:date="2024-05-17T13:43:00Z">
        <w:r w:rsidR="00A22F3A">
          <w:t>,</w:t>
        </w:r>
        <w:r w:rsidR="00C60256">
          <w:t xml:space="preserve"> </w:t>
        </w:r>
      </w:ins>
      <w:r>
        <w:t>and optionally the Enrichment Data to the AF.</w:t>
      </w:r>
    </w:p>
    <w:p w14:paraId="0B6BE441" w14:textId="77777777" w:rsidR="00C1299F" w:rsidRDefault="00C1299F" w:rsidP="00C1299F">
      <w:pPr>
        <w:pStyle w:val="NO"/>
      </w:pPr>
      <w:r>
        <w:t>NOTE 3:</w:t>
      </w:r>
      <w:r>
        <w:tab/>
        <w:t>The AIoT Controller provides the Device IDs as received to the AF, i.e. the AIoT Controller is not assumed to verify Device IDs.</w:t>
      </w:r>
    </w:p>
    <w:p w14:paraId="45205679" w14:textId="69833D1C" w:rsidR="00C1299F" w:rsidDel="00831965" w:rsidRDefault="00C1299F" w:rsidP="00C1299F">
      <w:pPr>
        <w:pStyle w:val="EditorsNote"/>
        <w:rPr>
          <w:del w:id="165" w:author="QC_01" w:date="2024-05-17T13:45:00Z"/>
        </w:rPr>
      </w:pPr>
      <w:commentRangeStart w:id="166"/>
      <w:del w:id="167" w:author="QC_01" w:date="2024-05-17T13:45:00Z">
        <w:r w:rsidDel="00831965">
          <w:delText>Editor's note:</w:delText>
        </w:r>
        <w:r w:rsidDel="00831965">
          <w:tab/>
          <w:delText>Whether the AIoT Controller additionally provides the Reader ID for each Device ID (i.e. the last known Reader ID for each Device ID) to the AF is FFS.</w:delText>
        </w:r>
      </w:del>
      <w:commentRangeEnd w:id="166"/>
      <w:r w:rsidR="00831965">
        <w:rPr>
          <w:rStyle w:val="CommentReference"/>
          <w:color w:val="auto"/>
          <w:lang w:val="en-GB"/>
        </w:rPr>
        <w:commentReference w:id="166"/>
      </w:r>
    </w:p>
    <w:p w14:paraId="04A23707" w14:textId="38C6D27E" w:rsidR="00C1299F" w:rsidRDefault="00C1299F" w:rsidP="00C1299F">
      <w:pPr>
        <w:pStyle w:val="Heading4"/>
      </w:pPr>
      <w:bookmarkStart w:id="168" w:name="_Toc164944571"/>
      <w:r w:rsidRPr="00822E86">
        <w:lastRenderedPageBreak/>
        <w:t>6.</w:t>
      </w:r>
      <w:r>
        <w:t>3</w:t>
      </w:r>
      <w:r w:rsidRPr="00822E86">
        <w:t>.</w:t>
      </w:r>
      <w:r>
        <w:t>2.2</w:t>
      </w:r>
      <w:r>
        <w:tab/>
        <w:t>Command procedure</w:t>
      </w:r>
      <w:bookmarkEnd w:id="158"/>
      <w:bookmarkEnd w:id="159"/>
      <w:bookmarkEnd w:id="168"/>
    </w:p>
    <w:p w14:paraId="5E25BD91" w14:textId="27E39550" w:rsidR="00C1299F" w:rsidRPr="00667E10" w:rsidRDefault="00C1299F" w:rsidP="00C1299F">
      <w:pPr>
        <w:pStyle w:val="TH"/>
      </w:pPr>
      <w:del w:id="169" w:author="QC_01" w:date="2024-05-17T12:40:00Z">
        <w:r w:rsidRPr="00667E10" w:rsidDel="00F93092">
          <w:object w:dxaOrig="10089" w:dyaOrig="7346" w14:anchorId="027E1590">
            <v:shape id="_x0000_i1033" type="#_x0000_t75" style="width:447.6pt;height:326.4pt" o:ole="">
              <v:imagedata r:id="rId31" o:title=""/>
            </v:shape>
            <o:OLEObject Type="Embed" ProgID="Visio.Drawing.15" ShapeID="_x0000_i1033" DrawAspect="Content" ObjectID="_1778602795" r:id="rId32"/>
          </w:object>
        </w:r>
      </w:del>
    </w:p>
    <w:p w14:paraId="68E63C17" w14:textId="20FE6F60" w:rsidR="00C1299F" w:rsidRPr="00667E10" w:rsidRDefault="00D756BB" w:rsidP="00C1299F">
      <w:pPr>
        <w:pStyle w:val="TF"/>
      </w:pPr>
      <w:ins w:id="170" w:author="QC_01" w:date="2024-05-17T13:36:00Z">
        <w:r>
          <w:object w:dxaOrig="11023" w:dyaOrig="10064" w14:anchorId="2F97D95E">
            <v:shape id="_x0000_i1034" type="#_x0000_t75" style="width:481.6pt;height:439.6pt" o:ole="">
              <v:imagedata r:id="rId33" o:title=""/>
            </v:shape>
            <o:OLEObject Type="Embed" ProgID="Visio.Drawing.15" ShapeID="_x0000_i1034" DrawAspect="Content" ObjectID="_1778602796" r:id="rId34"/>
          </w:object>
        </w:r>
      </w:ins>
      <w:ins w:id="171" w:author="QC_01" w:date="2024-05-17T12:40:00Z">
        <w:r w:rsidR="00F93092" w:rsidRPr="00667E10">
          <w:t xml:space="preserve"> </w:t>
        </w:r>
      </w:ins>
      <w:r w:rsidR="00C1299F" w:rsidRPr="00667E10">
        <w:t>Figure 6.3.2.2: Command procedure</w:t>
      </w:r>
    </w:p>
    <w:p w14:paraId="639C2515" w14:textId="77777777" w:rsidR="00C1299F" w:rsidRDefault="00C1299F" w:rsidP="00C1299F">
      <w:pPr>
        <w:pStyle w:val="B1"/>
      </w:pPr>
      <w:r>
        <w:t>1.</w:t>
      </w:r>
      <w:r>
        <w:tab/>
        <w:t>The AF issues a Send Command request, which includes the Command to be sent and either:</w:t>
      </w:r>
    </w:p>
    <w:p w14:paraId="78477197" w14:textId="77777777" w:rsidR="00C1299F" w:rsidRDefault="00C1299F" w:rsidP="00C1299F">
      <w:pPr>
        <w:pStyle w:val="B2"/>
      </w:pPr>
      <w:r>
        <w:t>-</w:t>
      </w:r>
      <w:r>
        <w:tab/>
        <w:t>a list of Device IDs that the Command is destined to; or</w:t>
      </w:r>
    </w:p>
    <w:p w14:paraId="67DD9B53" w14:textId="77777777" w:rsidR="00C1299F" w:rsidRDefault="00C1299F" w:rsidP="00C1299F">
      <w:pPr>
        <w:pStyle w:val="B2"/>
      </w:pPr>
      <w:r>
        <w:t>-</w:t>
      </w:r>
      <w:r>
        <w:tab/>
        <w:t>Filter Criteria that identify the AIoT Devices that are supposed to act upon the Command.</w:t>
      </w:r>
    </w:p>
    <w:p w14:paraId="3B9CA787" w14:textId="77777777" w:rsidR="00C1299F" w:rsidRDefault="00C1299F" w:rsidP="00C1299F">
      <w:pPr>
        <w:pStyle w:val="B1"/>
      </w:pPr>
      <w:r>
        <w:tab/>
        <w:t>In addition, if the AF provides Filter Criteria, the AF may additionally include a list of reader IDs to use for sending the Command.</w:t>
      </w:r>
    </w:p>
    <w:p w14:paraId="03D3C0DC" w14:textId="77777777" w:rsidR="00C1299F" w:rsidRDefault="00C1299F" w:rsidP="00C1299F">
      <w:pPr>
        <w:pStyle w:val="NO"/>
      </w:pPr>
      <w:r>
        <w:t>NOTE 1:</w:t>
      </w:r>
      <w:r>
        <w:tab/>
        <w:t>Including the list of reader IDs enables the AF to limit sending of the Command to a specific area.</w:t>
      </w:r>
    </w:p>
    <w:p w14:paraId="6D9A7117" w14:textId="77777777" w:rsidR="00C1299F" w:rsidRDefault="00C1299F" w:rsidP="00C1299F">
      <w:pPr>
        <w:pStyle w:val="B1"/>
      </w:pPr>
      <w:r>
        <w:t>2.</w:t>
      </w:r>
      <w:r>
        <w:tab/>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58F16FE6" w14:textId="77777777" w:rsidR="00C1299F" w:rsidRDefault="00C1299F" w:rsidP="00C1299F">
      <w:pPr>
        <w:pStyle w:val="B1"/>
      </w:pPr>
      <w:r>
        <w:t>3.</w:t>
      </w:r>
      <w:r>
        <w:tab/>
        <w:t>The AIoT Controller provides the Command and the Device IDs or Filter Criteria (whichever has been provided by the AF) to the Readers.</w:t>
      </w:r>
    </w:p>
    <w:p w14:paraId="415E9DCD" w14:textId="34D82B88" w:rsidR="00C1299F" w:rsidRDefault="00C1299F" w:rsidP="00E81D22">
      <w:pPr>
        <w:pStyle w:val="NO"/>
      </w:pPr>
      <w:commentRangeStart w:id="172"/>
      <w:del w:id="173" w:author="QC_01" w:date="2024-05-17T11:41:00Z">
        <w:r w:rsidDel="00E81D22">
          <w:delText>Editor's note</w:delText>
        </w:r>
      </w:del>
      <w:ins w:id="174" w:author="QC_01" w:date="2024-05-17T11:41:00Z">
        <w:r w:rsidR="00E81D22">
          <w:t>NOTE</w:t>
        </w:r>
      </w:ins>
      <w:r>
        <w:t>:</w:t>
      </w:r>
      <w:r>
        <w:tab/>
        <w:t xml:space="preserve">Whether the Reader needs to perform an Inventory before sending the command to the AIoT devices is </w:t>
      </w:r>
      <w:del w:id="175" w:author="QC_01" w:date="2024-05-17T11:40:00Z">
        <w:r w:rsidDel="00EE24F8">
          <w:delText>FFS</w:delText>
        </w:r>
      </w:del>
      <w:ins w:id="176" w:author="QC_01" w:date="2024-05-17T11:40:00Z">
        <w:r w:rsidR="00EE24F8">
          <w:t>a RAN2 decision</w:t>
        </w:r>
      </w:ins>
      <w:r>
        <w:t>.</w:t>
      </w:r>
      <w:commentRangeEnd w:id="172"/>
      <w:r w:rsidR="0095162D">
        <w:rPr>
          <w:rStyle w:val="CommentReference"/>
          <w:lang w:val="en-GB"/>
        </w:rPr>
        <w:commentReference w:id="172"/>
      </w:r>
    </w:p>
    <w:p w14:paraId="6D76BD89" w14:textId="77777777" w:rsidR="00BE2C4E" w:rsidRDefault="00C1299F" w:rsidP="00C1299F">
      <w:pPr>
        <w:pStyle w:val="B1"/>
        <w:rPr>
          <w:ins w:id="177" w:author="QC_01" w:date="2024-05-17T12:27:00Z"/>
        </w:rPr>
      </w:pPr>
      <w:r>
        <w:t>4.</w:t>
      </w:r>
      <w:r>
        <w:tab/>
        <w:t xml:space="preserve">Each Reader that receives the Send Command request from the AIoT Controller, sends the Command to </w:t>
      </w:r>
      <w:del w:id="178" w:author="QC_01" w:date="2024-05-17T12:27:00Z">
        <w:r w:rsidDel="00BE2C4E">
          <w:delText xml:space="preserve">the </w:delText>
        </w:r>
      </w:del>
      <w:r>
        <w:t xml:space="preserve">AIoT Devices </w:t>
      </w:r>
      <w:ins w:id="179" w:author="QC_01" w:date="2024-05-17T12:27:00Z">
        <w:r w:rsidR="00BE2C4E">
          <w:t>as follows:</w:t>
        </w:r>
      </w:ins>
    </w:p>
    <w:p w14:paraId="6967A49F" w14:textId="334B313B" w:rsidR="00A1701B" w:rsidRDefault="00BE2C4E" w:rsidP="00A1701B">
      <w:pPr>
        <w:pStyle w:val="B2"/>
        <w:rPr>
          <w:ins w:id="180" w:author="QC_01" w:date="2024-05-17T12:28:00Z"/>
        </w:rPr>
      </w:pPr>
      <w:ins w:id="181" w:author="QC_01" w:date="2024-05-17T12:27:00Z">
        <w:r>
          <w:lastRenderedPageBreak/>
          <w:t>-</w:t>
        </w:r>
        <w:r>
          <w:tab/>
        </w:r>
      </w:ins>
      <w:ins w:id="182" w:author="QC_01" w:date="2024-05-17T12:32:00Z">
        <w:r w:rsidR="000736E6">
          <w:t>I</w:t>
        </w:r>
      </w:ins>
      <w:ins w:id="183" w:author="QC_01" w:date="2024-05-17T12:27:00Z">
        <w:r>
          <w:t xml:space="preserve">f the </w:t>
        </w:r>
        <w:r w:rsidR="00A1701B">
          <w:t xml:space="preserve">Send Command request contains </w:t>
        </w:r>
      </w:ins>
      <w:ins w:id="184" w:author="QC_01" w:date="2024-05-17T12:28:00Z">
        <w:r w:rsidR="00D7223B">
          <w:t xml:space="preserve">one or more </w:t>
        </w:r>
      </w:ins>
      <w:ins w:id="185" w:author="QC_01" w:date="2024-05-17T12:27:00Z">
        <w:r w:rsidR="00A1701B">
          <w:t>Device IDs</w:t>
        </w:r>
      </w:ins>
      <w:ins w:id="186" w:author="QC_01" w:date="2024-05-17T12:28:00Z">
        <w:r w:rsidR="00A1701B">
          <w:t xml:space="preserve">, then the Reader sends the Command </w:t>
        </w:r>
      </w:ins>
      <w:ins w:id="187" w:author="QC_01" w:date="2024-05-17T12:44:00Z">
        <w:r w:rsidR="00136FE1">
          <w:t xml:space="preserve">message </w:t>
        </w:r>
      </w:ins>
      <w:ins w:id="188" w:author="QC_01" w:date="2024-05-17T12:28:00Z">
        <w:r w:rsidR="00A1701B">
          <w:t xml:space="preserve">to the AIoT Devices </w:t>
        </w:r>
      </w:ins>
      <w:r w:rsidR="00C1299F">
        <w:t>identified by the Device IDs</w:t>
      </w:r>
      <w:ins w:id="189" w:author="QC_01" w:date="2024-05-17T12:32:00Z">
        <w:r w:rsidR="000736E6">
          <w:t>.</w:t>
        </w:r>
      </w:ins>
    </w:p>
    <w:p w14:paraId="5BFE03C6" w14:textId="302CBDCB" w:rsidR="00D7223B" w:rsidRDefault="00D7223B" w:rsidP="00A1701B">
      <w:pPr>
        <w:pStyle w:val="B2"/>
        <w:rPr>
          <w:ins w:id="190" w:author="QC_01" w:date="2024-05-17T12:28:00Z"/>
        </w:rPr>
      </w:pPr>
      <w:ins w:id="191" w:author="QC_01" w:date="2024-05-17T12:28:00Z">
        <w:r>
          <w:t>-</w:t>
        </w:r>
        <w:r>
          <w:tab/>
        </w:r>
      </w:ins>
      <w:ins w:id="192" w:author="QC_01" w:date="2024-05-17T12:32:00Z">
        <w:r w:rsidR="000736E6">
          <w:t>I</w:t>
        </w:r>
      </w:ins>
      <w:ins w:id="193" w:author="QC_01" w:date="2024-05-17T12:29:00Z">
        <w:r>
          <w:t xml:space="preserve">f the Send Command request contains Filter Criteria </w:t>
        </w:r>
        <w:r w:rsidR="00B23C99">
          <w:t>consisting of an EPC and a bitmask</w:t>
        </w:r>
      </w:ins>
      <w:ins w:id="194" w:author="QC_01" w:date="2024-05-17T12:30:00Z">
        <w:r w:rsidR="00501681">
          <w:t xml:space="preserve">, then </w:t>
        </w:r>
      </w:ins>
      <w:ins w:id="195" w:author="QC_01" w:date="2024-05-17T12:31:00Z">
        <w:r w:rsidR="00B14713">
          <w:t xml:space="preserve">the Reader sends the EPC and the bitmask </w:t>
        </w:r>
      </w:ins>
      <w:ins w:id="196" w:author="QC_01" w:date="2024-05-17T12:44:00Z">
        <w:r w:rsidR="00136FE1">
          <w:t xml:space="preserve">as part of </w:t>
        </w:r>
      </w:ins>
      <w:ins w:id="197" w:author="QC_01" w:date="2024-05-17T12:31:00Z">
        <w:r w:rsidR="00B14713">
          <w:t>the</w:t>
        </w:r>
        <w:r w:rsidR="00DB4CE0">
          <w:t xml:space="preserve"> Command</w:t>
        </w:r>
      </w:ins>
      <w:ins w:id="198" w:author="QC_01" w:date="2024-05-17T12:34:00Z">
        <w:r w:rsidR="001415ED">
          <w:t xml:space="preserve"> </w:t>
        </w:r>
      </w:ins>
      <w:ins w:id="199" w:author="QC_01" w:date="2024-05-17T12:44:00Z">
        <w:r w:rsidR="00136FE1">
          <w:t xml:space="preserve">message </w:t>
        </w:r>
      </w:ins>
      <w:ins w:id="200" w:author="QC_01" w:date="2024-05-17T12:34:00Z">
        <w:r w:rsidR="001415ED">
          <w:t>to AIoT Devices</w:t>
        </w:r>
      </w:ins>
      <w:ins w:id="201" w:author="QC_01" w:date="2024-05-17T12:32:00Z">
        <w:r w:rsidR="00DB4CE0">
          <w:t>.</w:t>
        </w:r>
      </w:ins>
    </w:p>
    <w:p w14:paraId="65D893BE" w14:textId="5EA937A0" w:rsidR="00C1299F" w:rsidDel="00DB4CE0" w:rsidRDefault="00C1299F" w:rsidP="00C1299F">
      <w:pPr>
        <w:pStyle w:val="B1"/>
        <w:rPr>
          <w:del w:id="202" w:author="QC_01" w:date="2024-05-17T12:32:00Z"/>
        </w:rPr>
      </w:pPr>
      <w:del w:id="203" w:author="QC_01" w:date="2024-05-17T12:32:00Z">
        <w:r w:rsidDel="00DB4CE0">
          <w:delText xml:space="preserve"> or to the AIoT Devices identified by the Filter Criteria (whichever has been provided by the AIoT Controller).</w:delText>
        </w:r>
      </w:del>
    </w:p>
    <w:p w14:paraId="40A8CACC" w14:textId="12809DBE" w:rsidR="00C1299F" w:rsidDel="00427E4D" w:rsidRDefault="00C1299F" w:rsidP="00C1299F">
      <w:pPr>
        <w:pStyle w:val="EditorsNote"/>
        <w:rPr>
          <w:del w:id="204" w:author="QC_01" w:date="2024-05-17T13:37:00Z"/>
        </w:rPr>
      </w:pPr>
      <w:commentRangeStart w:id="205"/>
      <w:del w:id="206" w:author="QC_01" w:date="2024-05-17T13:37:00Z">
        <w:r w:rsidDel="00427E4D">
          <w:delText>Editor's note:</w:delText>
        </w:r>
        <w:r w:rsidDel="00427E4D">
          <w:tab/>
          <w:delText>The details of how the Filter Criteria are applied during the Command procedure are FFS.</w:delText>
        </w:r>
        <w:commentRangeEnd w:id="205"/>
        <w:r w:rsidR="00531874" w:rsidDel="00427E4D">
          <w:rPr>
            <w:rStyle w:val="CommentReference"/>
            <w:color w:val="auto"/>
            <w:lang w:val="en-GB"/>
          </w:rPr>
          <w:commentReference w:id="205"/>
        </w:r>
      </w:del>
    </w:p>
    <w:p w14:paraId="2678C7BB" w14:textId="22E2796B" w:rsidR="00C1299F" w:rsidDel="00D756BB" w:rsidRDefault="00C1299F" w:rsidP="00C1299F">
      <w:pPr>
        <w:pStyle w:val="EditorsNote"/>
        <w:rPr>
          <w:del w:id="207" w:author="QC_01" w:date="2024-05-17T13:36:00Z"/>
        </w:rPr>
      </w:pPr>
      <w:commentRangeStart w:id="208"/>
      <w:del w:id="209" w:author="QC_01" w:date="2024-05-17T13:36:00Z">
        <w:r w:rsidDel="00D756BB">
          <w:delText>Editor's note:</w:delText>
        </w:r>
        <w:r w:rsidDel="00D756BB">
          <w:tab/>
          <w:delText>Failure handling, e.g. if an AIoT device is not reachable is FFS.</w:delText>
        </w:r>
      </w:del>
      <w:commentRangeEnd w:id="208"/>
      <w:r w:rsidR="00427E4D">
        <w:rPr>
          <w:rStyle w:val="CommentReference"/>
          <w:color w:val="auto"/>
          <w:lang w:val="en-GB"/>
        </w:rPr>
        <w:commentReference w:id="208"/>
      </w:r>
    </w:p>
    <w:p w14:paraId="2449E288" w14:textId="3F655050" w:rsidR="00183748" w:rsidRDefault="00C1299F" w:rsidP="00183748">
      <w:pPr>
        <w:pStyle w:val="B1"/>
        <w:rPr>
          <w:ins w:id="210" w:author="QC_01" w:date="2024-05-17T12:44:00Z"/>
        </w:rPr>
      </w:pPr>
      <w:r>
        <w:t>5.</w:t>
      </w:r>
      <w:r>
        <w:tab/>
      </w:r>
      <w:ins w:id="211" w:author="QC_01" w:date="2024-05-17T12:44:00Z">
        <w:r w:rsidR="00183748">
          <w:t xml:space="preserve">If the </w:t>
        </w:r>
        <w:r w:rsidR="00136FE1">
          <w:t xml:space="preserve">Command Message </w:t>
        </w:r>
        <w:r w:rsidR="00183748">
          <w:t xml:space="preserve">contains an EPC, then the AIoT Device compares the received EPC with its Device ID, i.e. the locally stored EPC. </w:t>
        </w:r>
      </w:ins>
      <w:ins w:id="212" w:author="QC_01" w:date="2024-05-17T12:45:00Z">
        <w:r w:rsidR="00F976D9">
          <w:t>T</w:t>
        </w:r>
      </w:ins>
      <w:ins w:id="213" w:author="QC_01" w:date="2024-05-17T12:44:00Z">
        <w:r w:rsidR="00183748">
          <w:t xml:space="preserve">he AIoT Device only compares the relevant bits according to the bitmask. If the </w:t>
        </w:r>
      </w:ins>
      <w:ins w:id="214" w:author="QC_01" w:date="2024-05-17T12:45:00Z">
        <w:r w:rsidR="00F976D9">
          <w:t xml:space="preserve">Command Message contains </w:t>
        </w:r>
      </w:ins>
      <w:ins w:id="215" w:author="QC_01" w:date="2024-05-17T12:44:00Z">
        <w:r w:rsidR="00183748">
          <w:t xml:space="preserve">not contain </w:t>
        </w:r>
      </w:ins>
      <w:ins w:id="216" w:author="QC_01" w:date="2024-05-17T12:45:00Z">
        <w:r w:rsidR="00F976D9">
          <w:t xml:space="preserve">a Device ID, </w:t>
        </w:r>
      </w:ins>
      <w:ins w:id="217" w:author="QC_01" w:date="2024-05-17T12:44:00Z">
        <w:r w:rsidR="00183748">
          <w:t xml:space="preserve">then the AIoT Device skips </w:t>
        </w:r>
      </w:ins>
      <w:ins w:id="218" w:author="QC_01" w:date="2024-05-17T12:45:00Z">
        <w:r w:rsidR="00F976D9">
          <w:t>compares the received Device ID with its local Device ID</w:t>
        </w:r>
      </w:ins>
      <w:ins w:id="219" w:author="QC_01" w:date="2024-05-17T12:44:00Z">
        <w:r w:rsidR="00183748">
          <w:t>.</w:t>
        </w:r>
      </w:ins>
    </w:p>
    <w:p w14:paraId="02931FB0" w14:textId="39BEAFED" w:rsidR="00C1299F" w:rsidRDefault="00183748" w:rsidP="00C8522A">
      <w:pPr>
        <w:pStyle w:val="B1"/>
      </w:pPr>
      <w:ins w:id="220" w:author="QC_01" w:date="2024-05-17T12:44:00Z">
        <w:r>
          <w:t>6.</w:t>
        </w:r>
        <w:r>
          <w:tab/>
          <w:t>If the</w:t>
        </w:r>
      </w:ins>
      <w:ins w:id="221" w:author="QC_01" w:date="2024-05-17T12:46:00Z">
        <w:r w:rsidR="00994F14">
          <w:t xml:space="preserve">re was a match in the previous step, </w:t>
        </w:r>
      </w:ins>
      <w:ins w:id="222" w:author="QC_01" w:date="2024-05-17T12:44:00Z">
        <w:r>
          <w:t xml:space="preserve">then the AIoT Device </w:t>
        </w:r>
      </w:ins>
      <w:ins w:id="223" w:author="QC_01" w:date="2024-05-17T12:46:00Z">
        <w:r w:rsidR="00994F14">
          <w:t>exe</w:t>
        </w:r>
        <w:r w:rsidR="00C8522A">
          <w:t xml:space="preserve">cutes the Command and </w:t>
        </w:r>
      </w:ins>
      <w:del w:id="224" w:author="QC_01" w:date="2024-05-17T12:46:00Z">
        <w:r w:rsidR="00C1299F" w:rsidDel="00C8522A">
          <w:delText xml:space="preserve">The AIoT Device(s) respond to the Reader and </w:delText>
        </w:r>
      </w:del>
      <w:r w:rsidR="00C1299F">
        <w:t>provide</w:t>
      </w:r>
      <w:ins w:id="225" w:author="QC_01" w:date="2024-05-17T12:46:00Z">
        <w:r w:rsidR="00C8522A">
          <w:t>s</w:t>
        </w:r>
      </w:ins>
      <w:r w:rsidR="00C1299F">
        <w:t xml:space="preserve"> the Command Response</w:t>
      </w:r>
      <w:ins w:id="226" w:author="QC_01" w:date="2024-05-17T12:46:00Z">
        <w:r w:rsidR="00C8522A">
          <w:t xml:space="preserve"> to the Reader</w:t>
        </w:r>
      </w:ins>
      <w:r w:rsidR="00C1299F">
        <w:t>.</w:t>
      </w:r>
    </w:p>
    <w:p w14:paraId="613352BD" w14:textId="5C88EDA4" w:rsidR="00C1299F" w:rsidRDefault="00C1299F" w:rsidP="00C1299F">
      <w:pPr>
        <w:pStyle w:val="B1"/>
      </w:pPr>
      <w:del w:id="227" w:author="QC_01" w:date="2024-05-17T12:47:00Z">
        <w:r w:rsidDel="00531874">
          <w:delText>6</w:delText>
        </w:r>
      </w:del>
      <w:ins w:id="228" w:author="QC_01" w:date="2024-05-17T12:47:00Z">
        <w:r w:rsidR="00531874">
          <w:t>7</w:t>
        </w:r>
      </w:ins>
      <w:r>
        <w:t>.</w:t>
      </w:r>
      <w:r>
        <w:tab/>
        <w:t>The Readers send the received Command Response(s) to the AIoT Controller. The Readers may optionally include Enrichment Data.</w:t>
      </w:r>
      <w:ins w:id="229" w:author="QC_01" w:date="2024-05-17T13:17:00Z">
        <w:r w:rsidR="006D20E8">
          <w:t xml:space="preserve"> If </w:t>
        </w:r>
        <w:r w:rsidR="00D119CD">
          <w:t xml:space="preserve">a Reader has not received </w:t>
        </w:r>
      </w:ins>
      <w:ins w:id="230" w:author="QC_01" w:date="2024-05-17T13:18:00Z">
        <w:r w:rsidR="00570FC4">
          <w:t>a</w:t>
        </w:r>
      </w:ins>
      <w:ins w:id="231" w:author="QC_01" w:date="2024-05-17T13:19:00Z">
        <w:r w:rsidR="00273845">
          <w:t>ny</w:t>
        </w:r>
      </w:ins>
      <w:ins w:id="232" w:author="QC_01" w:date="2024-05-17T13:18:00Z">
        <w:r w:rsidR="00570FC4">
          <w:t xml:space="preserve"> </w:t>
        </w:r>
      </w:ins>
      <w:ins w:id="233" w:author="QC_01" w:date="2024-05-17T13:17:00Z">
        <w:r w:rsidR="00D119CD">
          <w:t>Command Response</w:t>
        </w:r>
      </w:ins>
      <w:ins w:id="234" w:author="QC_01" w:date="2024-05-17T13:18:00Z">
        <w:r w:rsidR="00570FC4">
          <w:t xml:space="preserve">, then the </w:t>
        </w:r>
      </w:ins>
      <w:ins w:id="235" w:author="QC_01" w:date="2024-05-17T13:19:00Z">
        <w:r w:rsidR="00273845">
          <w:t xml:space="preserve">Reader </w:t>
        </w:r>
      </w:ins>
      <w:ins w:id="236" w:author="QC_01" w:date="2024-05-17T13:21:00Z">
        <w:r w:rsidR="0084635A">
          <w:t xml:space="preserve">informs </w:t>
        </w:r>
      </w:ins>
      <w:ins w:id="237" w:author="QC_01" w:date="2024-05-17T13:19:00Z">
        <w:r w:rsidR="00927C62">
          <w:t>the AIoT Controller</w:t>
        </w:r>
      </w:ins>
      <w:ins w:id="238" w:author="QC_01" w:date="2024-05-17T13:21:00Z">
        <w:r w:rsidR="0084635A">
          <w:t xml:space="preserve"> accordingly</w:t>
        </w:r>
      </w:ins>
      <w:ins w:id="239" w:author="QC_01" w:date="2024-05-17T13:19:00Z">
        <w:r w:rsidR="00927C62">
          <w:t>.</w:t>
        </w:r>
      </w:ins>
    </w:p>
    <w:p w14:paraId="08FA1886" w14:textId="723B436A" w:rsidR="00C1299F" w:rsidRDefault="00C1299F" w:rsidP="00C1299F">
      <w:pPr>
        <w:pStyle w:val="B1"/>
        <w:rPr>
          <w:ins w:id="240" w:author="QC_01" w:date="2024-05-17T13:22:00Z"/>
        </w:rPr>
      </w:pPr>
      <w:del w:id="241" w:author="QC_01" w:date="2024-05-17T12:47:00Z">
        <w:r w:rsidDel="00531874">
          <w:delText>7</w:delText>
        </w:r>
      </w:del>
      <w:ins w:id="242" w:author="QC_01" w:date="2024-05-17T12:47:00Z">
        <w:r w:rsidR="00531874">
          <w:t>8</w:t>
        </w:r>
      </w:ins>
      <w:r>
        <w:t>.</w:t>
      </w:r>
      <w:r>
        <w:tab/>
        <w:t>The AIoT Controller sends the received Command Response(s) and optionally Enrichment Data to the AF.</w:t>
      </w:r>
      <w:ins w:id="243" w:author="QC_01" w:date="2024-05-17T13:20:00Z">
        <w:r w:rsidR="00E07686">
          <w:t xml:space="preserve"> If </w:t>
        </w:r>
      </w:ins>
      <w:ins w:id="244" w:author="QC_01" w:date="2024-05-17T13:21:00Z">
        <w:r w:rsidR="00AA1DEA">
          <w:t>all Reader</w:t>
        </w:r>
      </w:ins>
      <w:ins w:id="245" w:author="QC_01" w:date="2024-05-17T13:22:00Z">
        <w:r w:rsidR="00FA520B">
          <w:t>s</w:t>
        </w:r>
      </w:ins>
      <w:ins w:id="246" w:author="QC_01" w:date="2024-05-17T13:21:00Z">
        <w:r w:rsidR="00AA1DEA">
          <w:t xml:space="preserve"> </w:t>
        </w:r>
      </w:ins>
      <w:ins w:id="247" w:author="QC_01" w:date="2024-05-17T13:34:00Z">
        <w:r w:rsidR="00CC5A97">
          <w:t xml:space="preserve">that the AIoT Controller sent the </w:t>
        </w:r>
      </w:ins>
      <w:ins w:id="248" w:author="QC_01" w:date="2024-05-17T13:35:00Z">
        <w:r w:rsidR="000A18D2">
          <w:t xml:space="preserve">Command to in Step 3 </w:t>
        </w:r>
      </w:ins>
      <w:ins w:id="249" w:author="QC_01" w:date="2024-05-17T13:22:00Z">
        <w:r w:rsidR="00AA1DEA">
          <w:t xml:space="preserve">indicate to the </w:t>
        </w:r>
      </w:ins>
      <w:ins w:id="250" w:author="QC_01" w:date="2024-05-17T13:21:00Z">
        <w:r w:rsidR="00261E62">
          <w:t xml:space="preserve">AIoT Controller </w:t>
        </w:r>
      </w:ins>
      <w:ins w:id="251" w:author="QC_01" w:date="2024-05-17T13:22:00Z">
        <w:r w:rsidR="00AA1DEA">
          <w:t>that no Command Responses have been received</w:t>
        </w:r>
        <w:r w:rsidR="00FA520B">
          <w:t xml:space="preserve">, then </w:t>
        </w:r>
      </w:ins>
      <w:ins w:id="252" w:author="QC_01" w:date="2024-05-17T13:35:00Z">
        <w:r w:rsidR="001B23AB">
          <w:t xml:space="preserve">the </w:t>
        </w:r>
      </w:ins>
      <w:ins w:id="253" w:author="QC_01" w:date="2024-05-17T13:22:00Z">
        <w:r w:rsidR="00FA520B">
          <w:t>AIoT Controller may perform any of the following actions:</w:t>
        </w:r>
      </w:ins>
    </w:p>
    <w:p w14:paraId="5B9DFF53" w14:textId="2485B785" w:rsidR="00FA520B" w:rsidRDefault="001B390E" w:rsidP="001B390E">
      <w:pPr>
        <w:pStyle w:val="B2"/>
        <w:rPr>
          <w:ins w:id="254" w:author="QC_01" w:date="2024-05-17T13:25:00Z"/>
        </w:rPr>
      </w:pPr>
      <w:ins w:id="255" w:author="QC_01" w:date="2024-05-17T13:25:00Z">
        <w:r>
          <w:t>-</w:t>
        </w:r>
        <w:r>
          <w:tab/>
        </w:r>
      </w:ins>
      <w:ins w:id="256" w:author="QC_01" w:date="2024-05-17T13:24:00Z">
        <w:r w:rsidR="00275F39">
          <w:t>A</w:t>
        </w:r>
      </w:ins>
      <w:ins w:id="257" w:author="QC_01" w:date="2024-05-17T13:23:00Z">
        <w:r w:rsidR="00C44674">
          <w:t>ttempt to d</w:t>
        </w:r>
      </w:ins>
      <w:ins w:id="258" w:author="QC_01" w:date="2024-05-17T13:24:00Z">
        <w:r w:rsidR="00C44674">
          <w:t xml:space="preserve">eliver the Command </w:t>
        </w:r>
        <w:r w:rsidR="00275F39">
          <w:t xml:space="preserve">using </w:t>
        </w:r>
      </w:ins>
      <w:ins w:id="259" w:author="QC_01" w:date="2024-05-17T13:23:00Z">
        <w:r w:rsidR="00C44674">
          <w:t>additional Readers</w:t>
        </w:r>
      </w:ins>
      <w:ins w:id="260" w:author="QC_01" w:date="2024-05-17T13:24:00Z">
        <w:r w:rsidR="00275F39">
          <w:t>, i.e.</w:t>
        </w:r>
      </w:ins>
      <w:ins w:id="261" w:author="QC_01" w:date="2024-05-17T13:35:00Z">
        <w:r w:rsidR="001B23AB">
          <w:t>,</w:t>
        </w:r>
      </w:ins>
      <w:ins w:id="262" w:author="QC_01" w:date="2024-05-17T13:24:00Z">
        <w:r w:rsidR="00275F39">
          <w:t xml:space="preserve"> continue the procedure from Step </w:t>
        </w:r>
      </w:ins>
      <w:ins w:id="263" w:author="QC_01" w:date="2024-05-17T13:35:00Z">
        <w:r w:rsidR="001B23AB">
          <w:t>2</w:t>
        </w:r>
      </w:ins>
      <w:ins w:id="264" w:author="QC_01" w:date="2024-05-17T13:24:00Z">
        <w:r w:rsidR="00275F39">
          <w:t xml:space="preserve"> and select additional Readers;</w:t>
        </w:r>
      </w:ins>
    </w:p>
    <w:p w14:paraId="17A60EB3" w14:textId="60227C7D" w:rsidR="001B390E" w:rsidRDefault="001B390E" w:rsidP="001B390E">
      <w:pPr>
        <w:pStyle w:val="B2"/>
        <w:rPr>
          <w:ins w:id="265" w:author="QC_01" w:date="2024-05-17T13:24:00Z"/>
        </w:rPr>
      </w:pPr>
      <w:ins w:id="266" w:author="QC_01" w:date="2024-05-17T13:25:00Z">
        <w:r>
          <w:t>-</w:t>
        </w:r>
        <w:r>
          <w:tab/>
          <w:t>Buffer the Command and attempt sending the Command again</w:t>
        </w:r>
        <w:r w:rsidR="00153492">
          <w:t xml:space="preserve"> </w:t>
        </w:r>
      </w:ins>
      <w:ins w:id="267" w:author="QC_01" w:date="2024-05-17T13:26:00Z">
        <w:r w:rsidR="00153492">
          <w:t>later (details of this are up to AIoT Controller implementation);</w:t>
        </w:r>
      </w:ins>
    </w:p>
    <w:p w14:paraId="472F4A6A" w14:textId="44A76B19" w:rsidR="00275F39" w:rsidRDefault="001B390E" w:rsidP="001B390E">
      <w:pPr>
        <w:pStyle w:val="B2"/>
      </w:pPr>
      <w:ins w:id="268" w:author="QC_01" w:date="2024-05-17T13:25:00Z">
        <w:r>
          <w:t>-</w:t>
        </w:r>
        <w:r>
          <w:tab/>
        </w:r>
        <w:r w:rsidR="00903266">
          <w:t>Inform the AF that the Command could not be delivered.</w:t>
        </w:r>
      </w:ins>
      <w:ins w:id="269" w:author="QC_01" w:date="2024-05-17T13:26:00Z">
        <w:r w:rsidR="00A1542B">
          <w:t xml:space="preserve"> </w:t>
        </w:r>
      </w:ins>
    </w:p>
    <w:p w14:paraId="7D8B7A75" w14:textId="77777777" w:rsidR="00C1299F" w:rsidRDefault="00C1299F" w:rsidP="00C1299F">
      <w:pPr>
        <w:pStyle w:val="NO"/>
      </w:pPr>
      <w:r>
        <w:t>NOTE 2:</w:t>
      </w:r>
      <w:r>
        <w:tab/>
        <w:t>Support of sending the same Command to multiple AIoT Devices requires support of group security for the Command (e.g. group keys for protecting the Command), which depends on SA WG3.</w:t>
      </w:r>
    </w:p>
    <w:p w14:paraId="6AE5DA08" w14:textId="77777777" w:rsidR="00C1299F" w:rsidRPr="00822E86" w:rsidRDefault="00C1299F" w:rsidP="00C1299F">
      <w:pPr>
        <w:pStyle w:val="Heading3"/>
        <w:rPr>
          <w:lang w:eastAsia="zh-CN"/>
        </w:rPr>
      </w:pPr>
      <w:bookmarkStart w:id="270" w:name="_Toc160698619"/>
      <w:bookmarkStart w:id="271" w:name="_Toc164843937"/>
      <w:bookmarkStart w:id="272" w:name="_Toc164944572"/>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270"/>
      <w:bookmarkEnd w:id="271"/>
      <w:bookmarkEnd w:id="272"/>
    </w:p>
    <w:p w14:paraId="0EEA44BE" w14:textId="77777777" w:rsidR="00C1299F" w:rsidRPr="000D094B" w:rsidRDefault="00C1299F" w:rsidP="00C1299F">
      <w:pPr>
        <w:rPr>
          <w:rFonts w:eastAsia="DengXian"/>
        </w:rPr>
      </w:pPr>
      <w:r>
        <w:rPr>
          <w:lang w:val="en-US" w:eastAsia="ja-JP"/>
        </w:rPr>
        <w:t>New network entities and interfaces are proposed.</w:t>
      </w:r>
    </w:p>
    <w:p w14:paraId="3FA145A9" w14:textId="77777777" w:rsidR="003A46DE" w:rsidRPr="00C1299F" w:rsidRDefault="003A46DE"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53A179C" w14:textId="77777777" w:rsidR="0008512F" w:rsidRPr="00822E86" w:rsidRDefault="0008512F" w:rsidP="0008512F">
      <w:pPr>
        <w:pStyle w:val="Heading1"/>
      </w:pPr>
      <w:bookmarkStart w:id="273" w:name="_Toc153792580"/>
      <w:bookmarkStart w:id="274" w:name="_Toc153792665"/>
      <w:bookmarkStart w:id="275" w:name="_Toc157661568"/>
      <w:bookmarkStart w:id="276" w:name="_Toc160698579"/>
      <w:bookmarkStart w:id="277" w:name="_Toc164843897"/>
      <w:bookmarkStart w:id="278" w:name="_Toc164944532"/>
      <w:r w:rsidRPr="00822E86">
        <w:t>2</w:t>
      </w:r>
      <w:r w:rsidRPr="00822E86">
        <w:tab/>
        <w:t>References</w:t>
      </w:r>
      <w:bookmarkEnd w:id="273"/>
      <w:bookmarkEnd w:id="274"/>
      <w:bookmarkEnd w:id="275"/>
      <w:bookmarkEnd w:id="276"/>
      <w:bookmarkEnd w:id="277"/>
      <w:bookmarkEnd w:id="278"/>
    </w:p>
    <w:p w14:paraId="00A8B3C9" w14:textId="77777777" w:rsidR="0008512F" w:rsidRPr="00822E86" w:rsidRDefault="0008512F" w:rsidP="0008512F">
      <w:r w:rsidRPr="00822E86">
        <w:t>The following documents contain provisions which, through reference in this text, constitute provisions of the present document.</w:t>
      </w:r>
    </w:p>
    <w:p w14:paraId="6305E003" w14:textId="77777777" w:rsidR="0008512F" w:rsidRPr="00822E86" w:rsidRDefault="0008512F" w:rsidP="0008512F">
      <w:pPr>
        <w:pStyle w:val="B1"/>
      </w:pPr>
      <w:r w:rsidRPr="00822E86">
        <w:t>-</w:t>
      </w:r>
      <w:r w:rsidRPr="00822E86">
        <w:tab/>
        <w:t>References are either specific (identified by date of publication, edition number, version number, etc.) or non</w:t>
      </w:r>
      <w:r w:rsidRPr="00822E86">
        <w:noBreakHyphen/>
        <w:t>specific.</w:t>
      </w:r>
    </w:p>
    <w:p w14:paraId="736FC38E" w14:textId="77777777" w:rsidR="0008512F" w:rsidRPr="00822E86" w:rsidRDefault="0008512F" w:rsidP="0008512F">
      <w:pPr>
        <w:pStyle w:val="B1"/>
      </w:pPr>
      <w:r w:rsidRPr="00822E86">
        <w:t>-</w:t>
      </w:r>
      <w:r w:rsidRPr="00822E86">
        <w:tab/>
        <w:t>For a specific reference, subsequent revisions do not apply.</w:t>
      </w:r>
    </w:p>
    <w:p w14:paraId="21AE1C8B" w14:textId="77777777" w:rsidR="0008512F" w:rsidRPr="00822E86" w:rsidRDefault="0008512F" w:rsidP="0008512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F89C103" w14:textId="77777777" w:rsidR="0008512F" w:rsidRPr="00822E86" w:rsidRDefault="0008512F" w:rsidP="0008512F">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2BE52A0" w14:textId="77777777" w:rsidR="0008512F" w:rsidRDefault="0008512F" w:rsidP="0008512F">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6A74A95A" w14:textId="77777777" w:rsidR="0008512F" w:rsidRDefault="0008512F" w:rsidP="0008512F">
      <w:pPr>
        <w:pStyle w:val="EX"/>
      </w:pPr>
      <w:r>
        <w:rPr>
          <w:rFonts w:hint="eastAsia"/>
        </w:rPr>
        <w:lastRenderedPageBreak/>
        <w:t>[</w:t>
      </w:r>
      <w:r>
        <w:t>3]</w:t>
      </w:r>
      <w:r w:rsidRPr="00822E86">
        <w:tab/>
        <w:t>3GPP </w:t>
      </w:r>
      <w:r>
        <w:t>RP-234058:</w:t>
      </w:r>
      <w:r w:rsidRPr="00822E86">
        <w:t xml:space="preserve"> </w:t>
      </w:r>
      <w:r>
        <w:t>"</w:t>
      </w:r>
      <w:r w:rsidRPr="00F63828">
        <w:rPr>
          <w:lang w:eastAsia="ja-JP"/>
        </w:rPr>
        <w:t>New SID: Study on solutions for Ambient IoT (Internet of Things) in NR</w:t>
      </w:r>
      <w:r>
        <w:t>"</w:t>
      </w:r>
      <w:r w:rsidRPr="00822E86">
        <w:t>.</w:t>
      </w:r>
    </w:p>
    <w:p w14:paraId="1891CABF" w14:textId="77777777" w:rsidR="0008512F" w:rsidRDefault="0008512F" w:rsidP="0008512F">
      <w:pPr>
        <w:pStyle w:val="EX"/>
      </w:pPr>
      <w:r>
        <w:t>[4]</w:t>
      </w:r>
      <w:r>
        <w:tab/>
        <w:t>3GPP TS 23.501: "System Architecture for the 5G System (5GS); Stage 2".</w:t>
      </w:r>
    </w:p>
    <w:p w14:paraId="2C1BCE31" w14:textId="77777777" w:rsidR="0008512F" w:rsidRDefault="0008512F" w:rsidP="0008512F">
      <w:pPr>
        <w:pStyle w:val="EX"/>
      </w:pPr>
      <w:r>
        <w:t>[5]</w:t>
      </w:r>
      <w:r>
        <w:tab/>
        <w:t>3GPP TS 23.502: "Procedures for the 5G System; Stage 2".</w:t>
      </w:r>
    </w:p>
    <w:p w14:paraId="41C1E83F" w14:textId="77777777" w:rsidR="0008512F" w:rsidRDefault="0008512F" w:rsidP="0008512F">
      <w:pPr>
        <w:pStyle w:val="EX"/>
      </w:pPr>
      <w:r>
        <w:t>[6]</w:t>
      </w:r>
      <w:r>
        <w:tab/>
        <w:t>3GPP TS 23.503: "Policies and Charging control framework for the 5G System; Stage 2".</w:t>
      </w:r>
    </w:p>
    <w:p w14:paraId="46F78670" w14:textId="77777777" w:rsidR="0008512F" w:rsidRPr="00972FE8" w:rsidRDefault="0008512F" w:rsidP="0008512F">
      <w:pPr>
        <w:pStyle w:val="EX"/>
      </w:pPr>
      <w:r w:rsidRPr="00972FE8">
        <w:t>[7]</w:t>
      </w:r>
      <w:r w:rsidRPr="00972FE8">
        <w:tab/>
        <w:t>3GPP </w:t>
      </w:r>
      <w:r w:rsidRPr="00972FE8">
        <w:rPr>
          <w:rFonts w:eastAsia="SimSun"/>
        </w:rPr>
        <w:t>TR</w:t>
      </w:r>
      <w:r w:rsidRPr="00972FE8">
        <w:t> </w:t>
      </w:r>
      <w:r w:rsidRPr="00972FE8">
        <w:rPr>
          <w:rFonts w:eastAsia="SimSun"/>
        </w:rPr>
        <w:t>38.848</w:t>
      </w:r>
      <w:r w:rsidRPr="00972FE8">
        <w:t>: "Technical Specification Group Radio Access Network; Study on Ambient IoT (Internet of Things) in RAN".</w:t>
      </w:r>
    </w:p>
    <w:p w14:paraId="20ED5074" w14:textId="77777777" w:rsidR="0008512F" w:rsidRPr="00972FE8" w:rsidRDefault="0008512F" w:rsidP="0008512F">
      <w:pPr>
        <w:pStyle w:val="EX"/>
      </w:pPr>
      <w:r w:rsidRPr="00972FE8">
        <w:rPr>
          <w:rFonts w:hint="eastAsia"/>
        </w:rPr>
        <w:t>[</w:t>
      </w:r>
      <w:r w:rsidRPr="00972FE8">
        <w:t>8]</w:t>
      </w:r>
      <w:r w:rsidRPr="00972FE8">
        <w:tab/>
        <w:t>3GPP TR 38.769: "Study on solutions for Ambient IoT (Internet of Things) in NR".</w:t>
      </w:r>
    </w:p>
    <w:p w14:paraId="4B343CD8" w14:textId="77777777" w:rsidR="0008512F" w:rsidRPr="00972FE8" w:rsidRDefault="0008512F" w:rsidP="0008512F">
      <w:pPr>
        <w:pStyle w:val="EX"/>
      </w:pPr>
      <w:r w:rsidRPr="00972FE8">
        <w:t>[9]</w:t>
      </w:r>
      <w:r w:rsidRPr="00972FE8">
        <w:tab/>
        <w:t>3GPP TS 29.500: "5G System; Technical Realization of Service Based Architecture; Stage 3".</w:t>
      </w:r>
    </w:p>
    <w:p w14:paraId="2E0F07FB" w14:textId="77777777" w:rsidR="0008512F" w:rsidRPr="00972FE8" w:rsidRDefault="0008512F" w:rsidP="0008512F">
      <w:pPr>
        <w:pStyle w:val="EX"/>
      </w:pPr>
      <w:r w:rsidRPr="00972FE8">
        <w:t>[10]</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1B1F60A" w14:textId="77777777" w:rsidR="0008512F" w:rsidRPr="00972FE8" w:rsidRDefault="0008512F" w:rsidP="0008512F">
      <w:pPr>
        <w:pStyle w:val="EX"/>
      </w:pPr>
      <w:r w:rsidRPr="00972FE8">
        <w:t>[11]</w:t>
      </w:r>
      <w:r w:rsidRPr="00972FE8">
        <w:tab/>
        <w:t>GS1 Organisation: "The Global Language of Business". Available at: https://www.gs1.org/.</w:t>
      </w:r>
    </w:p>
    <w:p w14:paraId="7338868A" w14:textId="77777777" w:rsidR="0008512F" w:rsidRPr="00972FE8" w:rsidRDefault="0008512F" w:rsidP="0008512F">
      <w:pPr>
        <w:pStyle w:val="EX"/>
      </w:pPr>
      <w:r w:rsidRPr="00972FE8">
        <w:t>[12]</w:t>
      </w:r>
      <w:r w:rsidRPr="00972FE8">
        <w:tab/>
        <w:t>GS1: "Standards in the Healthcare Supply Chain". Available at: https://www.gs1.ch/de/media/1117.</w:t>
      </w:r>
    </w:p>
    <w:p w14:paraId="5A8E6314" w14:textId="77777777" w:rsidR="0008512F" w:rsidRPr="00972FE8" w:rsidRDefault="0008512F" w:rsidP="0008512F">
      <w:pPr>
        <w:pStyle w:val="EX"/>
      </w:pPr>
      <w:r w:rsidRPr="00972FE8">
        <w:t>[13]</w:t>
      </w:r>
      <w:r w:rsidRPr="00972FE8">
        <w:tab/>
        <w:t>3GPP TS 23.288: "Architecture enhancements for 5G System (5GS) to support network data analytics services".</w:t>
      </w:r>
    </w:p>
    <w:p w14:paraId="237BD55A" w14:textId="77777777" w:rsidR="0008512F" w:rsidRPr="00972FE8" w:rsidRDefault="0008512F" w:rsidP="0008512F">
      <w:pPr>
        <w:pStyle w:val="EX"/>
      </w:pPr>
      <w:r w:rsidRPr="00972FE8">
        <w:t>[14]</w:t>
      </w:r>
      <w:r w:rsidRPr="00972FE8">
        <w:tab/>
        <w:t>3GPP TS 38.401: "NG-RAN; Architecture description".</w:t>
      </w:r>
    </w:p>
    <w:p w14:paraId="0421EDD4" w14:textId="4AE33504" w:rsidR="005E185D" w:rsidRPr="001B7C50" w:rsidRDefault="005E185D" w:rsidP="005E185D">
      <w:pPr>
        <w:pStyle w:val="EX"/>
        <w:rPr>
          <w:ins w:id="279" w:author="QC_01" w:date="2024-05-17T14:03:00Z"/>
        </w:rPr>
      </w:pPr>
      <w:ins w:id="280" w:author="QC_01" w:date="2024-05-17T14:03:00Z">
        <w:r w:rsidRPr="001B7C50">
          <w:t>[</w:t>
        </w:r>
        <w:r>
          <w:t>X</w:t>
        </w:r>
        <w:r w:rsidRPr="001B7C50">
          <w:t>]</w:t>
        </w:r>
        <w:r w:rsidRPr="001B7C50">
          <w:tab/>
          <w:t>3GPP</w:t>
        </w:r>
        <w:r>
          <w:t> </w:t>
        </w:r>
        <w:r w:rsidRPr="001B7C50">
          <w:t>TS</w:t>
        </w:r>
        <w:r>
          <w:t> </w:t>
        </w:r>
        <w:r w:rsidRPr="001B7C50">
          <w:t>33.501: "Security architecture and procedures for 5G system".</w:t>
        </w:r>
      </w:ins>
    </w:p>
    <w:p w14:paraId="79E0BE83" w14:textId="77777777" w:rsidR="00B15965" w:rsidRPr="00332FC3" w:rsidRDefault="00B15965" w:rsidP="00BB32D4">
      <w:pPr>
        <w:pStyle w:val="B1"/>
        <w:ind w:left="0" w:firstLine="0"/>
        <w:rPr>
          <w:lang w:eastAsia="zh-CN"/>
        </w:rPr>
      </w:pPr>
    </w:p>
    <w:p w14:paraId="0B51D89B" w14:textId="0F7442C4" w:rsidR="00312BDE" w:rsidRPr="000778A3" w:rsidRDefault="008817F1" w:rsidP="00077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0778A3" w:rsidSect="009D2440">
      <w:foot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C_01" w:date="2024-05-17T18:05:00Z" w:initials="QC01">
    <w:p w14:paraId="61699CB2" w14:textId="77777777" w:rsidR="00436EBB" w:rsidRDefault="00436EBB" w:rsidP="00436EBB">
      <w:pPr>
        <w:pStyle w:val="CommentText"/>
        <w:jc w:val="left"/>
      </w:pPr>
      <w:r>
        <w:rPr>
          <w:rStyle w:val="CommentReference"/>
        </w:rPr>
        <w:annotationRef/>
      </w:r>
      <w:r>
        <w:rPr>
          <w:lang w:val="en-US"/>
        </w:rPr>
        <w:t>No other Filter Criteria are foreseen at this point.</w:t>
      </w:r>
    </w:p>
  </w:comment>
  <w:comment w:id="54" w:author="QC_01" w:date="2024-05-17T14:08:00Z" w:initials="QC01">
    <w:p w14:paraId="74E5F187" w14:textId="12399BA0" w:rsidR="0009772E" w:rsidRDefault="004B2841" w:rsidP="0009772E">
      <w:pPr>
        <w:pStyle w:val="CommentText"/>
        <w:jc w:val="left"/>
      </w:pPr>
      <w:r>
        <w:rPr>
          <w:rStyle w:val="CommentReference"/>
        </w:rPr>
        <w:annotationRef/>
      </w:r>
      <w:r w:rsidR="0009772E">
        <w:t>Clarified in clause 6.3.1.5.2 that the security mechanisms defined for NEF are assumed to be used for AIoT Controller-AF interactions.</w:t>
      </w:r>
    </w:p>
  </w:comment>
  <w:comment w:id="57" w:author="QC_01" w:date="2024-05-17T11:05:00Z" w:initials="QC01">
    <w:p w14:paraId="435032D1" w14:textId="385B9C85" w:rsidR="008139D4" w:rsidRDefault="008139D4" w:rsidP="008139D4">
      <w:pPr>
        <w:pStyle w:val="CommentText"/>
        <w:jc w:val="left"/>
      </w:pPr>
      <w:r>
        <w:rPr>
          <w:rStyle w:val="CommentReference"/>
        </w:rPr>
        <w:annotationRef/>
      </w:r>
      <w:r>
        <w:rPr>
          <w:lang w:val="en-US"/>
        </w:rPr>
        <w:t>Added a Figure to show the architecture for Topology 2 and updated the related text.</w:t>
      </w:r>
    </w:p>
  </w:comment>
  <w:comment w:id="71" w:author="QC_01" w:date="2024-05-17T14:24:00Z" w:initials="QC01">
    <w:p w14:paraId="700427E2" w14:textId="77777777" w:rsidR="00347713" w:rsidRDefault="00347713" w:rsidP="00347713">
      <w:pPr>
        <w:pStyle w:val="CommentText"/>
        <w:jc w:val="left"/>
      </w:pPr>
      <w:r>
        <w:rPr>
          <w:rStyle w:val="CommentReference"/>
        </w:rPr>
        <w:annotationRef/>
      </w:r>
      <w:r>
        <w:rPr>
          <w:lang w:val="en-US"/>
        </w:rPr>
        <w:t>Added details on security aspects of exposure below and clarified that details of usage data collection are up to SA5.</w:t>
      </w:r>
    </w:p>
  </w:comment>
  <w:comment w:id="107" w:author="QC_01" w:date="2024-05-17T13:47:00Z" w:initials="QC01">
    <w:p w14:paraId="4EC9B423" w14:textId="2474E358" w:rsidR="008276A8" w:rsidRDefault="008276A8" w:rsidP="008276A8">
      <w:pPr>
        <w:pStyle w:val="CommentText"/>
        <w:jc w:val="left"/>
      </w:pPr>
      <w:r>
        <w:rPr>
          <w:rStyle w:val="CommentReference"/>
        </w:rPr>
        <w:annotationRef/>
      </w:r>
      <w:r>
        <w:rPr>
          <w:lang w:val="en-US"/>
        </w:rPr>
        <w:t xml:space="preserve">Clarified that </w:t>
      </w:r>
      <w:r>
        <w:t>the AF is assumed to be preconfigured with the IP address or FQDN of the AIoT Controller.</w:t>
      </w:r>
    </w:p>
  </w:comment>
  <w:comment w:id="138" w:author="QC_01" w:date="2024-05-17T11:06:00Z" w:initials="QC01">
    <w:p w14:paraId="7315150F" w14:textId="09EE0AF8" w:rsidR="00075642" w:rsidRDefault="00075642" w:rsidP="00075642">
      <w:pPr>
        <w:pStyle w:val="CommentText"/>
        <w:jc w:val="left"/>
      </w:pPr>
      <w:r>
        <w:rPr>
          <w:rStyle w:val="CommentReference"/>
        </w:rPr>
        <w:annotationRef/>
      </w:r>
      <w:r>
        <w:t>Added new figures in this and the next clause to illustrated the protocol stack for Topology 2 (UE co-located with UE).</w:t>
      </w:r>
    </w:p>
  </w:comment>
  <w:comment w:id="166" w:author="QC_01" w:date="2024-05-17T13:45:00Z" w:initials="QC01">
    <w:p w14:paraId="0AD223ED" w14:textId="77777777" w:rsidR="00831965" w:rsidRDefault="00831965" w:rsidP="00831965">
      <w:pPr>
        <w:pStyle w:val="CommentText"/>
        <w:jc w:val="left"/>
      </w:pPr>
      <w:r>
        <w:rPr>
          <w:rStyle w:val="CommentReference"/>
        </w:rPr>
        <w:annotationRef/>
      </w:r>
      <w:r>
        <w:rPr>
          <w:lang w:val="en-US"/>
        </w:rPr>
        <w:t>Clarified that the AIoT Controller also provides the Reader IDs to the AF.</w:t>
      </w:r>
    </w:p>
  </w:comment>
  <w:comment w:id="172" w:author="QC_01" w:date="2024-05-17T11:42:00Z" w:initials="QC01">
    <w:p w14:paraId="692E1B0B" w14:textId="6E7CCCE7" w:rsidR="0095162D" w:rsidRDefault="0095162D" w:rsidP="0095162D">
      <w:pPr>
        <w:pStyle w:val="CommentText"/>
        <w:jc w:val="left"/>
      </w:pPr>
      <w:r>
        <w:rPr>
          <w:rStyle w:val="CommentReference"/>
        </w:rPr>
        <w:annotationRef/>
      </w:r>
      <w:r>
        <w:rPr>
          <w:lang w:val="en-US"/>
        </w:rPr>
        <w:t xml:space="preserve">This question depends on how RAN2 models the procedures between Reader and AIoT device. </w:t>
      </w:r>
    </w:p>
  </w:comment>
  <w:comment w:id="205" w:author="QC_01" w:date="2024-05-17T12:47:00Z" w:initials="QC01">
    <w:p w14:paraId="51085D70" w14:textId="77777777" w:rsidR="00531874" w:rsidRDefault="00531874" w:rsidP="00531874">
      <w:pPr>
        <w:pStyle w:val="CommentText"/>
        <w:jc w:val="left"/>
      </w:pPr>
      <w:r>
        <w:rPr>
          <w:rStyle w:val="CommentReference"/>
        </w:rPr>
        <w:annotationRef/>
      </w:r>
      <w:r>
        <w:rPr>
          <w:lang w:val="en-US"/>
        </w:rPr>
        <w:t>Updated the figure and the text to illustrate how Filter Criteria are applied during the command procedure.</w:t>
      </w:r>
    </w:p>
  </w:comment>
  <w:comment w:id="208" w:author="QC_01" w:date="2024-05-17T13:36:00Z" w:initials="QC01">
    <w:p w14:paraId="315922AB" w14:textId="77777777" w:rsidR="00427E4D" w:rsidRDefault="00427E4D" w:rsidP="00427E4D">
      <w:pPr>
        <w:pStyle w:val="CommentText"/>
        <w:jc w:val="left"/>
      </w:pPr>
      <w:r>
        <w:rPr>
          <w:rStyle w:val="CommentReference"/>
        </w:rPr>
        <w:annotationRef/>
      </w:r>
      <w:r>
        <w:rPr>
          <w:lang w:val="en-US"/>
        </w:rPr>
        <w:t>Failure handling has been added in Steps 7 and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99CB2" w15:done="0"/>
  <w15:commentEx w15:paraId="74E5F187" w15:done="0"/>
  <w15:commentEx w15:paraId="435032D1" w15:done="0"/>
  <w15:commentEx w15:paraId="700427E2" w15:done="0"/>
  <w15:commentEx w15:paraId="4EC9B423" w15:done="0"/>
  <w15:commentEx w15:paraId="7315150F" w15:done="0"/>
  <w15:commentEx w15:paraId="0AD223ED" w15:done="0"/>
  <w15:commentEx w15:paraId="692E1B0B" w15:done="0"/>
  <w15:commentEx w15:paraId="51085D70" w15:done="0"/>
  <w15:commentEx w15:paraId="315922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E853B2" w16cex:dateUtc="2024-05-17T16:05:00Z"/>
  <w16cex:commentExtensible w16cex:durableId="007AAE54" w16cex:dateUtc="2024-05-17T12:08:00Z"/>
  <w16cex:commentExtensible w16cex:durableId="7A01F40F" w16cex:dateUtc="2024-05-17T09:05:00Z"/>
  <w16cex:commentExtensible w16cex:durableId="0D23A09E" w16cex:dateUtc="2024-05-17T12:24:00Z"/>
  <w16cex:commentExtensible w16cex:durableId="127BB24D" w16cex:dateUtc="2024-05-17T11:47:00Z"/>
  <w16cex:commentExtensible w16cex:durableId="5E42C612" w16cex:dateUtc="2024-05-17T09:06:00Z"/>
  <w16cex:commentExtensible w16cex:durableId="11DB0D6D" w16cex:dateUtc="2024-05-17T11:45:00Z"/>
  <w16cex:commentExtensible w16cex:durableId="3413E6CA" w16cex:dateUtc="2024-05-17T09:42:00Z"/>
  <w16cex:commentExtensible w16cex:durableId="4BE4E437" w16cex:dateUtc="2024-05-17T10:47:00Z"/>
  <w16cex:commentExtensible w16cex:durableId="489EE9B2" w16cex:dateUtc="2024-05-17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99CB2" w16cid:durableId="17E853B2"/>
  <w16cid:commentId w16cid:paraId="74E5F187" w16cid:durableId="007AAE54"/>
  <w16cid:commentId w16cid:paraId="435032D1" w16cid:durableId="7A01F40F"/>
  <w16cid:commentId w16cid:paraId="700427E2" w16cid:durableId="0D23A09E"/>
  <w16cid:commentId w16cid:paraId="4EC9B423" w16cid:durableId="127BB24D"/>
  <w16cid:commentId w16cid:paraId="7315150F" w16cid:durableId="5E42C612"/>
  <w16cid:commentId w16cid:paraId="0AD223ED" w16cid:durableId="11DB0D6D"/>
  <w16cid:commentId w16cid:paraId="692E1B0B" w16cid:durableId="3413E6CA"/>
  <w16cid:commentId w16cid:paraId="51085D70" w16cid:durableId="4BE4E437"/>
  <w16cid:commentId w16cid:paraId="315922AB" w16cid:durableId="489EE9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DFB1" w14:textId="77777777" w:rsidR="00D47FD2" w:rsidRDefault="00D47FD2">
      <w:r>
        <w:separator/>
      </w:r>
    </w:p>
  </w:endnote>
  <w:endnote w:type="continuationSeparator" w:id="0">
    <w:p w14:paraId="3EE4F4BC" w14:textId="77777777" w:rsidR="00D47FD2" w:rsidRDefault="00D4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054B" w14:textId="77777777" w:rsidR="00D47FD2" w:rsidRDefault="00D47FD2">
      <w:r>
        <w:separator/>
      </w:r>
    </w:p>
  </w:footnote>
  <w:footnote w:type="continuationSeparator" w:id="0">
    <w:p w14:paraId="239712F9" w14:textId="77777777" w:rsidR="00D47FD2" w:rsidRDefault="00D4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rson w15:author="QC_03">
    <w15:presenceInfo w15:providerId="None" w15:userId="QC_03"/>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176"/>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425"/>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07E"/>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6E6"/>
    <w:rsid w:val="00073FBF"/>
    <w:rsid w:val="00074040"/>
    <w:rsid w:val="000741D7"/>
    <w:rsid w:val="0007428E"/>
    <w:rsid w:val="00074348"/>
    <w:rsid w:val="00074E76"/>
    <w:rsid w:val="0007533A"/>
    <w:rsid w:val="0007541B"/>
    <w:rsid w:val="00075540"/>
    <w:rsid w:val="00075642"/>
    <w:rsid w:val="00076736"/>
    <w:rsid w:val="00076A45"/>
    <w:rsid w:val="00076AB2"/>
    <w:rsid w:val="00076E18"/>
    <w:rsid w:val="000770F7"/>
    <w:rsid w:val="00077734"/>
    <w:rsid w:val="000777AB"/>
    <w:rsid w:val="000778A3"/>
    <w:rsid w:val="00077A6D"/>
    <w:rsid w:val="00077F24"/>
    <w:rsid w:val="00080376"/>
    <w:rsid w:val="00080A67"/>
    <w:rsid w:val="00080E84"/>
    <w:rsid w:val="0008180B"/>
    <w:rsid w:val="0008279E"/>
    <w:rsid w:val="00083C9B"/>
    <w:rsid w:val="000846CD"/>
    <w:rsid w:val="0008483C"/>
    <w:rsid w:val="0008512F"/>
    <w:rsid w:val="00085737"/>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6C27"/>
    <w:rsid w:val="00097696"/>
    <w:rsid w:val="0009772E"/>
    <w:rsid w:val="0009777A"/>
    <w:rsid w:val="000A0040"/>
    <w:rsid w:val="000A0623"/>
    <w:rsid w:val="000A0992"/>
    <w:rsid w:val="000A0A11"/>
    <w:rsid w:val="000A0A9C"/>
    <w:rsid w:val="000A14C8"/>
    <w:rsid w:val="000A17EC"/>
    <w:rsid w:val="000A18D2"/>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3F9"/>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5E5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6FE1"/>
    <w:rsid w:val="0013734B"/>
    <w:rsid w:val="00137351"/>
    <w:rsid w:val="00137B04"/>
    <w:rsid w:val="00140191"/>
    <w:rsid w:val="00140534"/>
    <w:rsid w:val="00140CFF"/>
    <w:rsid w:val="001410F3"/>
    <w:rsid w:val="0014116C"/>
    <w:rsid w:val="001412D6"/>
    <w:rsid w:val="001415ED"/>
    <w:rsid w:val="001419E1"/>
    <w:rsid w:val="00141FAB"/>
    <w:rsid w:val="00142820"/>
    <w:rsid w:val="001432CD"/>
    <w:rsid w:val="00143B59"/>
    <w:rsid w:val="00143DF3"/>
    <w:rsid w:val="0014507A"/>
    <w:rsid w:val="001451FB"/>
    <w:rsid w:val="00145511"/>
    <w:rsid w:val="00145C50"/>
    <w:rsid w:val="00145D43"/>
    <w:rsid w:val="00147821"/>
    <w:rsid w:val="00147840"/>
    <w:rsid w:val="001501FF"/>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492"/>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74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6EB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C9"/>
    <w:rsid w:val="001A32D2"/>
    <w:rsid w:val="001A350B"/>
    <w:rsid w:val="001A37D5"/>
    <w:rsid w:val="001A3C8D"/>
    <w:rsid w:val="001A3CF6"/>
    <w:rsid w:val="001A40C7"/>
    <w:rsid w:val="001A44E9"/>
    <w:rsid w:val="001A4696"/>
    <w:rsid w:val="001A4B45"/>
    <w:rsid w:val="001A4F0C"/>
    <w:rsid w:val="001A4FBC"/>
    <w:rsid w:val="001A56B1"/>
    <w:rsid w:val="001A5731"/>
    <w:rsid w:val="001A5762"/>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3AB"/>
    <w:rsid w:val="001B23D8"/>
    <w:rsid w:val="001B2AE0"/>
    <w:rsid w:val="001B3108"/>
    <w:rsid w:val="001B3166"/>
    <w:rsid w:val="001B35E8"/>
    <w:rsid w:val="001B390E"/>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1D0"/>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C7A"/>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9B4"/>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CBB"/>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1E62"/>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845"/>
    <w:rsid w:val="00274284"/>
    <w:rsid w:val="00274500"/>
    <w:rsid w:val="00274D5D"/>
    <w:rsid w:val="00274F56"/>
    <w:rsid w:val="00274FFE"/>
    <w:rsid w:val="002750BA"/>
    <w:rsid w:val="00275D12"/>
    <w:rsid w:val="00275D4D"/>
    <w:rsid w:val="00275F3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417"/>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1E5"/>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713"/>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AF2"/>
    <w:rsid w:val="00392D43"/>
    <w:rsid w:val="0039310C"/>
    <w:rsid w:val="0039360C"/>
    <w:rsid w:val="003938B5"/>
    <w:rsid w:val="0039398B"/>
    <w:rsid w:val="00393F20"/>
    <w:rsid w:val="003942A9"/>
    <w:rsid w:val="00394338"/>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66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1E"/>
    <w:rsid w:val="003E676A"/>
    <w:rsid w:val="003E6D86"/>
    <w:rsid w:val="003E73F0"/>
    <w:rsid w:val="003E7A82"/>
    <w:rsid w:val="003F10B6"/>
    <w:rsid w:val="003F117E"/>
    <w:rsid w:val="003F1ED1"/>
    <w:rsid w:val="003F28C9"/>
    <w:rsid w:val="003F2968"/>
    <w:rsid w:val="003F37AE"/>
    <w:rsid w:val="003F37B3"/>
    <w:rsid w:val="003F390F"/>
    <w:rsid w:val="003F3EA1"/>
    <w:rsid w:val="003F402E"/>
    <w:rsid w:val="003F45A2"/>
    <w:rsid w:val="003F511B"/>
    <w:rsid w:val="003F51AC"/>
    <w:rsid w:val="003F5305"/>
    <w:rsid w:val="003F5460"/>
    <w:rsid w:val="003F55E9"/>
    <w:rsid w:val="003F5972"/>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4D"/>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EBB"/>
    <w:rsid w:val="00437202"/>
    <w:rsid w:val="004373A4"/>
    <w:rsid w:val="004374FC"/>
    <w:rsid w:val="00437723"/>
    <w:rsid w:val="00437B4B"/>
    <w:rsid w:val="00437C0B"/>
    <w:rsid w:val="00437C23"/>
    <w:rsid w:val="00437FCA"/>
    <w:rsid w:val="00440FB2"/>
    <w:rsid w:val="00441969"/>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0F7"/>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3F03"/>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C9"/>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841"/>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6"/>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69C"/>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681"/>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874"/>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D8E"/>
    <w:rsid w:val="00545C20"/>
    <w:rsid w:val="00545EE9"/>
    <w:rsid w:val="00547287"/>
    <w:rsid w:val="005473D7"/>
    <w:rsid w:val="00550E82"/>
    <w:rsid w:val="00551047"/>
    <w:rsid w:val="005510C0"/>
    <w:rsid w:val="00551264"/>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C4"/>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9A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85D"/>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DE"/>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83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1B2"/>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DB8"/>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F4"/>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0E8"/>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524"/>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FE7"/>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AA1"/>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9D"/>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DC"/>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72E"/>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9D4"/>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A8"/>
    <w:rsid w:val="008300C2"/>
    <w:rsid w:val="008309C6"/>
    <w:rsid w:val="008309CD"/>
    <w:rsid w:val="00830B46"/>
    <w:rsid w:val="00831965"/>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35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7A5"/>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398"/>
    <w:rsid w:val="00876953"/>
    <w:rsid w:val="00876C35"/>
    <w:rsid w:val="00876E9B"/>
    <w:rsid w:val="00877775"/>
    <w:rsid w:val="008777C0"/>
    <w:rsid w:val="008802F8"/>
    <w:rsid w:val="008803CE"/>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A3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F5"/>
    <w:rsid w:val="008D2100"/>
    <w:rsid w:val="008D3376"/>
    <w:rsid w:val="008D345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6DA"/>
    <w:rsid w:val="0090111A"/>
    <w:rsid w:val="00903266"/>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C62"/>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62D"/>
    <w:rsid w:val="00951A30"/>
    <w:rsid w:val="00951DE0"/>
    <w:rsid w:val="00951E18"/>
    <w:rsid w:val="00952430"/>
    <w:rsid w:val="0095261A"/>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653"/>
    <w:rsid w:val="009760C4"/>
    <w:rsid w:val="00976174"/>
    <w:rsid w:val="00976183"/>
    <w:rsid w:val="00976457"/>
    <w:rsid w:val="00976603"/>
    <w:rsid w:val="009773A5"/>
    <w:rsid w:val="009777D9"/>
    <w:rsid w:val="00980230"/>
    <w:rsid w:val="009802FD"/>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4F14"/>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8"/>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38C"/>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086"/>
    <w:rsid w:val="00A13741"/>
    <w:rsid w:val="00A14FFC"/>
    <w:rsid w:val="00A15103"/>
    <w:rsid w:val="00A1542B"/>
    <w:rsid w:val="00A158AE"/>
    <w:rsid w:val="00A16F20"/>
    <w:rsid w:val="00A1701B"/>
    <w:rsid w:val="00A17D54"/>
    <w:rsid w:val="00A2128F"/>
    <w:rsid w:val="00A2142C"/>
    <w:rsid w:val="00A216F3"/>
    <w:rsid w:val="00A21B3B"/>
    <w:rsid w:val="00A22166"/>
    <w:rsid w:val="00A22F3A"/>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206"/>
    <w:rsid w:val="00A36495"/>
    <w:rsid w:val="00A36505"/>
    <w:rsid w:val="00A36CBB"/>
    <w:rsid w:val="00A37003"/>
    <w:rsid w:val="00A37A1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811"/>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0CEC"/>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EA"/>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6BD"/>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CF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2CF"/>
    <w:rsid w:val="00B12E4B"/>
    <w:rsid w:val="00B139B7"/>
    <w:rsid w:val="00B14130"/>
    <w:rsid w:val="00B14713"/>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3D2"/>
    <w:rsid w:val="00B23481"/>
    <w:rsid w:val="00B238CC"/>
    <w:rsid w:val="00B23C99"/>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C4E"/>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99F"/>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DC4"/>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674"/>
    <w:rsid w:val="00C45114"/>
    <w:rsid w:val="00C4634A"/>
    <w:rsid w:val="00C467A8"/>
    <w:rsid w:val="00C46BBB"/>
    <w:rsid w:val="00C4722A"/>
    <w:rsid w:val="00C47402"/>
    <w:rsid w:val="00C47AE6"/>
    <w:rsid w:val="00C47DDE"/>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256"/>
    <w:rsid w:val="00C60AA8"/>
    <w:rsid w:val="00C610AF"/>
    <w:rsid w:val="00C61192"/>
    <w:rsid w:val="00C619BE"/>
    <w:rsid w:val="00C61A64"/>
    <w:rsid w:val="00C61ABF"/>
    <w:rsid w:val="00C61C47"/>
    <w:rsid w:val="00C61D0B"/>
    <w:rsid w:val="00C62CAC"/>
    <w:rsid w:val="00C63110"/>
    <w:rsid w:val="00C63962"/>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2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88C"/>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609"/>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0B8"/>
    <w:rsid w:val="00CC5459"/>
    <w:rsid w:val="00CC58B1"/>
    <w:rsid w:val="00CC5A97"/>
    <w:rsid w:val="00CC5B44"/>
    <w:rsid w:val="00CC6223"/>
    <w:rsid w:val="00CC67C6"/>
    <w:rsid w:val="00CC693B"/>
    <w:rsid w:val="00CC6AD0"/>
    <w:rsid w:val="00CC7067"/>
    <w:rsid w:val="00CC7C23"/>
    <w:rsid w:val="00CD1421"/>
    <w:rsid w:val="00CD1595"/>
    <w:rsid w:val="00CD1749"/>
    <w:rsid w:val="00CD179D"/>
    <w:rsid w:val="00CD181D"/>
    <w:rsid w:val="00CD1866"/>
    <w:rsid w:val="00CD207D"/>
    <w:rsid w:val="00CD21C8"/>
    <w:rsid w:val="00CD241B"/>
    <w:rsid w:val="00CD24C9"/>
    <w:rsid w:val="00CD2511"/>
    <w:rsid w:val="00CD2B7B"/>
    <w:rsid w:val="00CD2F9A"/>
    <w:rsid w:val="00CD3270"/>
    <w:rsid w:val="00CD3BE6"/>
    <w:rsid w:val="00CD4114"/>
    <w:rsid w:val="00CD436B"/>
    <w:rsid w:val="00CD43E9"/>
    <w:rsid w:val="00CD4ADC"/>
    <w:rsid w:val="00CD4CCF"/>
    <w:rsid w:val="00CD4CFD"/>
    <w:rsid w:val="00CD4D36"/>
    <w:rsid w:val="00CD51AA"/>
    <w:rsid w:val="00CD57DE"/>
    <w:rsid w:val="00CD58E0"/>
    <w:rsid w:val="00CD5DF4"/>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9CD"/>
    <w:rsid w:val="00D11B82"/>
    <w:rsid w:val="00D120FD"/>
    <w:rsid w:val="00D1226A"/>
    <w:rsid w:val="00D12CF1"/>
    <w:rsid w:val="00D144E4"/>
    <w:rsid w:val="00D146DC"/>
    <w:rsid w:val="00D148E5"/>
    <w:rsid w:val="00D14F32"/>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03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EB2"/>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D89"/>
    <w:rsid w:val="00D47FD2"/>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F8"/>
    <w:rsid w:val="00D638B2"/>
    <w:rsid w:val="00D63E51"/>
    <w:rsid w:val="00D646EF"/>
    <w:rsid w:val="00D64A37"/>
    <w:rsid w:val="00D65B79"/>
    <w:rsid w:val="00D66481"/>
    <w:rsid w:val="00D66B2D"/>
    <w:rsid w:val="00D70049"/>
    <w:rsid w:val="00D705A9"/>
    <w:rsid w:val="00D7080D"/>
    <w:rsid w:val="00D70F3B"/>
    <w:rsid w:val="00D71FCC"/>
    <w:rsid w:val="00D7223B"/>
    <w:rsid w:val="00D7279B"/>
    <w:rsid w:val="00D72C46"/>
    <w:rsid w:val="00D73C86"/>
    <w:rsid w:val="00D74016"/>
    <w:rsid w:val="00D756BB"/>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D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CE0"/>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21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3C5"/>
    <w:rsid w:val="00E02A57"/>
    <w:rsid w:val="00E0335E"/>
    <w:rsid w:val="00E037B1"/>
    <w:rsid w:val="00E04125"/>
    <w:rsid w:val="00E04210"/>
    <w:rsid w:val="00E06AA0"/>
    <w:rsid w:val="00E06E69"/>
    <w:rsid w:val="00E0757D"/>
    <w:rsid w:val="00E075BC"/>
    <w:rsid w:val="00E0767F"/>
    <w:rsid w:val="00E07686"/>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FB3"/>
    <w:rsid w:val="00E2247F"/>
    <w:rsid w:val="00E22AB1"/>
    <w:rsid w:val="00E22FC8"/>
    <w:rsid w:val="00E23251"/>
    <w:rsid w:val="00E23A95"/>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6C5"/>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2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237"/>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DB4"/>
    <w:rsid w:val="00EB4539"/>
    <w:rsid w:val="00EB4A33"/>
    <w:rsid w:val="00EB4E97"/>
    <w:rsid w:val="00EB56F8"/>
    <w:rsid w:val="00EB5BEE"/>
    <w:rsid w:val="00EB5D85"/>
    <w:rsid w:val="00EB5EBE"/>
    <w:rsid w:val="00EB656A"/>
    <w:rsid w:val="00EB6BBB"/>
    <w:rsid w:val="00EB7514"/>
    <w:rsid w:val="00EB76A1"/>
    <w:rsid w:val="00EB7776"/>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EE0"/>
    <w:rsid w:val="00EE0FA0"/>
    <w:rsid w:val="00EE1275"/>
    <w:rsid w:val="00EE1916"/>
    <w:rsid w:val="00EE1BE8"/>
    <w:rsid w:val="00EE1E79"/>
    <w:rsid w:val="00EE24F8"/>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C71"/>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4ECA"/>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EE"/>
    <w:rsid w:val="00F44E8C"/>
    <w:rsid w:val="00F45FA5"/>
    <w:rsid w:val="00F4605E"/>
    <w:rsid w:val="00F46C82"/>
    <w:rsid w:val="00F47147"/>
    <w:rsid w:val="00F472D7"/>
    <w:rsid w:val="00F473C0"/>
    <w:rsid w:val="00F47444"/>
    <w:rsid w:val="00F47AB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092"/>
    <w:rsid w:val="00F93203"/>
    <w:rsid w:val="00F93889"/>
    <w:rsid w:val="00F943D5"/>
    <w:rsid w:val="00F94D71"/>
    <w:rsid w:val="00F952D9"/>
    <w:rsid w:val="00F95DF4"/>
    <w:rsid w:val="00F976D9"/>
    <w:rsid w:val="00F97C73"/>
    <w:rsid w:val="00FA06C5"/>
    <w:rsid w:val="00FA0F3A"/>
    <w:rsid w:val="00FA141E"/>
    <w:rsid w:val="00FA1B58"/>
    <w:rsid w:val="00FA1EDD"/>
    <w:rsid w:val="00FA25C3"/>
    <w:rsid w:val="00FA273F"/>
    <w:rsid w:val="00FA2903"/>
    <w:rsid w:val="00FA33EF"/>
    <w:rsid w:val="00FA355D"/>
    <w:rsid w:val="00FA4D50"/>
    <w:rsid w:val="00FA4F46"/>
    <w:rsid w:val="00FA520B"/>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0851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151189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2971</Words>
  <Characters>16941</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4</cp:revision>
  <cp:lastPrinted>2017-11-09T01:38:00Z</cp:lastPrinted>
  <dcterms:created xsi:type="dcterms:W3CDTF">2024-05-30T10:14:00Z</dcterms:created>
  <dcterms:modified xsi:type="dcterms:W3CDTF">2024-05-30T10:16:00Z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